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S5-252607</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0354</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Rel-19 CR TS 28.312 Add description of intent negotiation initiated by MnS producer</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IDMS_MN_Ph3</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2025-05-09</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D</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ascii="Arial" w:hAnsi="Arial" w:eastAsia="宋体"/>
                <w:lang w:val="en-US" w:eastAsia="zh-CN"/>
              </w:rPr>
            </w:pPr>
            <w:r>
              <w:rPr>
                <w:rFonts w:hint="eastAsia" w:ascii="Arial" w:hAnsi="Arial" w:eastAsia="宋体"/>
                <w:lang w:eastAsia="zh-CN"/>
              </w:rPr>
              <w:t>This is the additional solutions to agreed</w:t>
            </w:r>
            <w:r>
              <w:rPr>
                <w:rFonts w:hint="eastAsia" w:ascii="Arial" w:hAnsi="Arial" w:eastAsia="宋体"/>
                <w:lang w:val="en-US" w:eastAsia="zh-CN"/>
              </w:rPr>
              <w:t xml:space="preserve"> </w:t>
            </w:r>
            <w:r>
              <w:rPr>
                <w:rFonts w:hint="eastAsia" w:ascii="Arial" w:hAnsi="Arial" w:eastAsia="宋体"/>
                <w:lang w:eastAsia="zh-CN"/>
              </w:rPr>
              <w:t xml:space="preserve">Tdoc </w:t>
            </w:r>
            <w:r>
              <w:rPr>
                <w:rFonts w:ascii="Arial" w:hAnsi="Arial" w:eastAsia="宋体"/>
                <w:lang w:eastAsia="zh-CN"/>
              </w:rPr>
              <w:t>S5-25</w:t>
            </w:r>
            <w:r>
              <w:rPr>
                <w:rFonts w:hint="eastAsia" w:eastAsia="宋体"/>
                <w:lang w:val="en-US" w:eastAsia="zh-CN"/>
              </w:rPr>
              <w:t>1916</w:t>
            </w:r>
            <w:r>
              <w:rPr>
                <w:rFonts w:hint="eastAsia" w:ascii="Arial" w:hAnsi="Arial" w:eastAsia="宋体"/>
                <w:lang w:eastAsia="zh-CN"/>
              </w:rPr>
              <w:t>.</w:t>
            </w:r>
            <w:r>
              <w:rPr>
                <w:rFonts w:hint="eastAsia" w:ascii="Arial" w:hAnsi="Arial" w:eastAsia="宋体"/>
                <w:lang w:val="en-US" w:eastAsia="zh-CN"/>
              </w:rPr>
              <w:t xml:space="preserve"> </w:t>
            </w:r>
          </w:p>
          <w:p w14:paraId="5DF529CE">
            <w:pPr>
              <w:pStyle w:val="81"/>
              <w:spacing w:after="0"/>
              <w:ind w:left="100"/>
              <w:rPr>
                <w:rFonts w:hint="default" w:ascii="Arial" w:hAnsi="Arial" w:eastAsia="宋体"/>
                <w:lang w:val="en-US" w:eastAsia="zh-CN"/>
              </w:rPr>
            </w:pPr>
            <w:r>
              <w:t>Add description of intent negotiation initiated by MnS producer</w:t>
            </w:r>
            <w:r>
              <w:rPr>
                <w:rFonts w:hint="eastAsia" w:eastAsia="宋体"/>
                <w:lang w:val="en-US" w:eastAsia="zh-CN"/>
              </w:rPr>
              <w:t xml:space="preserve">. In the </w:t>
            </w:r>
            <w:r>
              <w:rPr>
                <w:lang w:eastAsia="zh-CN"/>
              </w:rPr>
              <w:t>IntentFulfilmentNegotiationReport</w:t>
            </w:r>
            <w:r>
              <w:rPr>
                <w:rFonts w:hint="eastAsia" w:eastAsia="宋体"/>
                <w:lang w:val="en-US" w:eastAsia="zh-CN"/>
              </w:rPr>
              <w:t>, intent identifiers to be negotiated is provided.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numPr>
                <w:ilvl w:val="0"/>
                <w:numId w:val="1"/>
              </w:numPr>
              <w:spacing w:after="0"/>
              <w:ind w:left="100"/>
              <w:rPr>
                <w:rFonts w:hint="eastAsia" w:eastAsia="宋体"/>
                <w:lang w:val="en-US" w:eastAsia="zh-CN"/>
              </w:rPr>
            </w:pPr>
            <w:r>
              <w:t>Add description of intent negotiation initiated by MnS producer</w:t>
            </w:r>
            <w:r>
              <w:rPr>
                <w:rFonts w:hint="eastAsia" w:eastAsia="宋体"/>
                <w:lang w:val="en-US" w:eastAsia="zh-CN"/>
              </w:rPr>
              <w:t xml:space="preserve"> in 5.3.9.4.</w:t>
            </w:r>
          </w:p>
          <w:p w14:paraId="34AB5B08">
            <w:pPr>
              <w:pStyle w:val="81"/>
              <w:numPr>
                <w:ilvl w:val="0"/>
                <w:numId w:val="1"/>
              </w:numPr>
              <w:spacing w:after="0"/>
              <w:ind w:left="100"/>
              <w:rPr>
                <w:rFonts w:hint="default" w:eastAsia="宋体"/>
                <w:lang w:val="en-US" w:eastAsia="zh-CN"/>
              </w:rPr>
            </w:pPr>
            <w:r>
              <w:rPr>
                <w:rFonts w:hint="eastAsia" w:eastAsia="宋体"/>
                <w:lang w:val="en-US" w:eastAsia="zh-CN"/>
              </w:rPr>
              <w:t xml:space="preserve">Add negotiationIntentId in </w:t>
            </w:r>
            <w:r>
              <w:rPr>
                <w:lang w:eastAsia="zh-CN"/>
              </w:rPr>
              <w:t xml:space="preserve">IntentFulfilmentNegotiationReport </w:t>
            </w:r>
            <w:r>
              <w:rPr>
                <w:rFonts w:hint="eastAsia"/>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eastAsia" w:eastAsia="宋体"/>
                <w:lang w:val="en-US" w:eastAsia="zh-CN"/>
              </w:rPr>
            </w:pPr>
            <w:r>
              <w:rPr>
                <w:rFonts w:hint="eastAsia" w:eastAsia="宋体"/>
                <w:lang w:val="en-US" w:eastAsia="zh-CN"/>
              </w:rPr>
              <w:t>I</w:t>
            </w:r>
            <w:r>
              <w:t>ntent negotiation initiated by MnS producer</w:t>
            </w:r>
            <w:r>
              <w:rPr>
                <w:rFonts w:hint="eastAsia" w:eastAsia="宋体"/>
                <w:lang w:val="en-US" w:eastAsia="zh-CN"/>
              </w:rPr>
              <w:t xml:space="preserve"> will not be clear.</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lang w:eastAsia="zh-CN"/>
              </w:rPr>
              <w:t>5.3.</w:t>
            </w:r>
            <w:r>
              <w:rPr>
                <w:rFonts w:hint="eastAsia" w:eastAsiaTheme="minorEastAsia"/>
                <w:lang w:eastAsia="zh-CN"/>
              </w:rPr>
              <w:t>9</w:t>
            </w:r>
            <w:r>
              <w:rPr>
                <w:lang w:eastAsia="zh-CN"/>
              </w:rPr>
              <w:t>.4</w:t>
            </w:r>
            <w:r>
              <w:rPr>
                <w:rFonts w:hint="eastAsia"/>
                <w:lang w:val="en-US" w:eastAsia="zh-CN"/>
              </w:rPr>
              <w:t xml:space="preserve">, </w:t>
            </w:r>
            <w:r>
              <w:rPr>
                <w:lang w:eastAsia="zh-CN"/>
              </w:rPr>
              <w:t>6.2.1.3.</w:t>
            </w:r>
            <w:r>
              <w:rPr>
                <w:rFonts w:hint="eastAsia" w:eastAsiaTheme="minorEastAsia"/>
                <w:lang w:eastAsia="zh-CN"/>
              </w:rPr>
              <w:t>2</w:t>
            </w:r>
            <w:r>
              <w:rPr>
                <w:rFonts w:eastAsiaTheme="minorEastAsia"/>
                <w:lang w:eastAsia="zh-CN"/>
              </w:rPr>
              <w:t>2</w:t>
            </w:r>
            <w:r>
              <w:rPr>
                <w:rFonts w:hint="eastAsia" w:eastAsiaTheme="minorEastAsia"/>
                <w:lang w:val="en-US" w:eastAsia="zh-CN"/>
              </w:rPr>
              <w:t>,</w:t>
            </w:r>
            <w:r>
              <w:rPr>
                <w:rFonts w:hint="eastAsia"/>
                <w:lang w:val="en-US" w:eastAsia="zh-CN"/>
              </w:rPr>
              <w:t xml:space="preserve"> </w:t>
            </w:r>
            <w:r>
              <w:rPr>
                <w:rFonts w:eastAsia="宋体"/>
              </w:rPr>
              <w:t>6.2.1.4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511594FF">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94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14:paraId="1119E3FC">
            <w:pPr>
              <w:jc w:val="center"/>
              <w:rPr>
                <w:rFonts w:ascii="Arial" w:hAnsi="Arial" w:cs="Arial"/>
                <w:b/>
                <w:bCs/>
                <w:sz w:val="28"/>
                <w:szCs w:val="28"/>
              </w:rPr>
            </w:pPr>
            <w:bookmarkStart w:id="1" w:name="OLE_LINK1"/>
            <w:bookmarkStart w:id="2" w:name="_Toc157751688"/>
            <w:r>
              <w:rPr>
                <w:rFonts w:ascii="Arial" w:hAnsi="Arial" w:cs="Arial"/>
                <w:b/>
                <w:bCs/>
                <w:sz w:val="28"/>
                <w:szCs w:val="28"/>
                <w:lang w:eastAsia="zh-CN"/>
              </w:rPr>
              <w:t>1</w:t>
            </w:r>
            <w:r>
              <w:rPr>
                <w:rFonts w:ascii="Arial" w:hAnsi="Arial" w:cs="Arial"/>
                <w:b/>
                <w:bCs/>
                <w:sz w:val="28"/>
                <w:szCs w:val="28"/>
                <w:vertAlign w:val="superscript"/>
                <w:lang w:eastAsia="zh-CN"/>
              </w:rPr>
              <w:t>st</w:t>
            </w:r>
            <w:bookmarkEnd w:id="1"/>
            <w:r>
              <w:rPr>
                <w:rFonts w:ascii="Arial" w:hAnsi="Arial" w:cs="Arial"/>
                <w:b/>
                <w:bCs/>
                <w:sz w:val="28"/>
                <w:szCs w:val="28"/>
                <w:lang w:eastAsia="zh-CN"/>
              </w:rPr>
              <w:t xml:space="preserve"> Change</w:t>
            </w:r>
          </w:p>
        </w:tc>
      </w:tr>
      <w:bookmarkEnd w:id="2"/>
    </w:tbl>
    <w:p w14:paraId="34ABF37C"/>
    <w:p w14:paraId="4E135CAB">
      <w:pPr>
        <w:pStyle w:val="5"/>
      </w:pPr>
      <w:bookmarkStart w:id="3" w:name="_Toc193446719"/>
      <w:bookmarkStart w:id="4" w:name="_Toc180568596"/>
      <w:bookmarkStart w:id="5" w:name="_Toc176963442"/>
      <w:bookmarkStart w:id="6" w:name="_Toc176958111"/>
      <w:r>
        <w:rPr>
          <w:lang w:eastAsia="zh-CN"/>
        </w:rPr>
        <w:t>5.3.</w:t>
      </w:r>
      <w:r>
        <w:rPr>
          <w:rFonts w:hint="eastAsia" w:eastAsiaTheme="minorEastAsia"/>
          <w:lang w:eastAsia="zh-CN"/>
        </w:rPr>
        <w:t>9</w:t>
      </w:r>
      <w:r>
        <w:rPr>
          <w:lang w:eastAsia="zh-CN"/>
        </w:rPr>
        <w:t>.4</w:t>
      </w:r>
      <w:r>
        <w:tab/>
      </w:r>
      <w:r>
        <w:t>MnS producer to provide information about possible fulfilment of the intent</w:t>
      </w:r>
      <w:bookmarkEnd w:id="3"/>
      <w:bookmarkEnd w:id="4"/>
      <w:r>
        <w:t xml:space="preserve"> </w:t>
      </w:r>
      <w:bookmarkEnd w:id="5"/>
      <w:bookmarkEnd w:id="6"/>
    </w:p>
    <w:p w14:paraId="71D72636">
      <w:pPr>
        <w:rPr>
          <w:rFonts w:hint="eastAsia"/>
          <w:highlight w:val="none"/>
          <w:lang w:val="en-US" w:eastAsia="zh-CN"/>
        </w:rPr>
      </w:pPr>
      <w:r>
        <w:t xml:space="preserve">The MnS consumer wants and requests to know for a specific property what the MnS producer recommends what could be applied for particular intent characteristics, i.e. </w:t>
      </w:r>
      <w:r>
        <w:rPr>
          <w:lang w:val="en-CA"/>
        </w:rPr>
        <w:t>the MnS consumer wants to query MnS producer for recommendations for particular intent characteristics</w:t>
      </w:r>
      <w:r>
        <w:rPr>
          <w:highlight w:val="none"/>
          <w:lang w:val="en-CA"/>
        </w:rPr>
        <w:t>.</w:t>
      </w:r>
      <w:r>
        <w:rPr>
          <w:highlight w:val="none"/>
        </w:rPr>
        <w:t xml:space="preserve"> The MnS producer has attempted to fulfil the intent and indicated that it cannot be fulfilled, so the MnS consumer asks the MnS producer to recommend what changes could be made to their intent or another of their intents to make the intent fulfillable.</w:t>
      </w:r>
      <w:r>
        <w:rPr>
          <w:rFonts w:hint="eastAsia" w:eastAsia="宋体"/>
          <w:highlight w:val="none"/>
          <w:lang w:val="en-US" w:eastAsia="zh-CN"/>
        </w:rPr>
        <w:t xml:space="preserve"> </w:t>
      </w:r>
      <w:r>
        <w:rPr>
          <w:rFonts w:hint="default"/>
          <w:highlight w:val="none"/>
          <w:lang w:val="en-US"/>
        </w:rPr>
        <w:t>T</w:t>
      </w:r>
      <w:r>
        <w:rPr>
          <w:highlight w:val="none"/>
        </w:rPr>
        <w:t>he MnS consumer can receive recommendations from MnS producer and use the response to modify their existing intents in an attempt to improve the ability to fulfil the new intents.</w:t>
      </w:r>
    </w:p>
    <w:p w14:paraId="68583606">
      <w:r>
        <w:object>
          <v:shape id="_x0000_i1025" o:spt="75" type="#_x0000_t75" style="height:121pt;width:435.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1B1D679D">
      <w:pPr>
        <w:pStyle w:val="55"/>
      </w:pPr>
      <w:r>
        <w:t xml:space="preserve">Figure </w:t>
      </w:r>
      <w:r>
        <w:rPr>
          <w:lang w:eastAsia="zh-CN"/>
        </w:rPr>
        <w:t>5.3.</w:t>
      </w:r>
      <w:r>
        <w:rPr>
          <w:rFonts w:hint="eastAsia" w:eastAsiaTheme="minorEastAsia"/>
          <w:lang w:eastAsia="zh-CN"/>
        </w:rPr>
        <w:t>9</w:t>
      </w:r>
      <w:r>
        <w:rPr>
          <w:lang w:eastAsia="zh-CN"/>
        </w:rPr>
        <w:t>.4</w:t>
      </w:r>
      <w:r>
        <w:t>-1: Enabling the MnS consumer to request and receive a recommendation on</w:t>
      </w:r>
      <w:r>
        <w:rPr>
          <w:rFonts w:hint="eastAsia" w:eastAsia="宋体"/>
          <w:lang w:val="en-US" w:eastAsia="zh-CN"/>
        </w:rPr>
        <w:t xml:space="preserve"> s</w:t>
      </w:r>
      <w:r>
        <w:br w:type="textWrapping"/>
      </w:r>
      <w:r>
        <w:t xml:space="preserve">the possible fulfillable intent properties prior to or in case of failure of fulfilment. </w:t>
      </w:r>
    </w:p>
    <w:p w14:paraId="51F2400B">
      <w:pPr>
        <w:rPr>
          <w:ins w:id="0" w:author="mengyuan" w:date="2025-05-09T17:43:41Z"/>
          <w:highlight w:val="none"/>
        </w:rPr>
      </w:pPr>
      <w:r>
        <w:t>Subsequently, the MnS producer provides a recommended-changes report indicating the information about possible changes that would enable fulfilment of the intent. The MnS producer should support a recommended-changes report that lists information about possible fulfilment of intent, e.g., candidate changes to unfulfillable targets within an unfulfillable expectation.</w:t>
      </w:r>
      <w:ins w:id="1" w:author="mengyuan" w:date="2025-05-09T17:43:55Z">
        <w:r>
          <w:rPr>
            <w:rFonts w:hint="eastAsia" w:eastAsia="宋体"/>
            <w:highlight w:val="none"/>
            <w:lang w:val="en-US" w:eastAsia="zh-CN"/>
          </w:rPr>
          <w:t xml:space="preserve"> </w:t>
        </w:r>
      </w:ins>
      <w:ins w:id="2" w:author="mengyuan" w:date="2025-05-09T17:45:34Z">
        <w:r>
          <w:rPr>
            <w:rFonts w:hint="eastAsia" w:eastAsia="宋体"/>
            <w:highlight w:val="none"/>
            <w:lang w:val="en-US" w:eastAsia="zh-CN"/>
          </w:rPr>
          <w:t xml:space="preserve">When the MnS producer ensures the fulfillment of </w:t>
        </w:r>
      </w:ins>
      <w:ins w:id="3" w:author="mengyuan" w:date="2025-05-09T17:45:34Z">
        <w:r>
          <w:rPr>
            <w:highlight w:val="none"/>
          </w:rPr>
          <w:t xml:space="preserve">existing </w:t>
        </w:r>
      </w:ins>
      <w:ins w:id="4" w:author="mengyuan" w:date="2025-05-09T17:45:34Z">
        <w:r>
          <w:rPr>
            <w:rFonts w:hint="eastAsia" w:eastAsia="宋体"/>
            <w:highlight w:val="none"/>
            <w:lang w:val="en-US" w:eastAsia="zh-CN"/>
          </w:rPr>
          <w:t xml:space="preserve">intents, it can send a negotiation request of the </w:t>
        </w:r>
      </w:ins>
      <w:ins w:id="5" w:author="mengyuan" w:date="2025-05-09T17:45:34Z">
        <w:r>
          <w:rPr>
            <w:highlight w:val="none"/>
          </w:rPr>
          <w:t xml:space="preserve">existing </w:t>
        </w:r>
      </w:ins>
      <w:ins w:id="6" w:author="mengyuan" w:date="2025-05-09T17:45:34Z">
        <w:r>
          <w:rPr>
            <w:rFonts w:hint="eastAsia" w:eastAsia="宋体"/>
            <w:highlight w:val="none"/>
            <w:lang w:val="en-US" w:eastAsia="zh-CN"/>
          </w:rPr>
          <w:t xml:space="preserve">intents to the MnS consumer. The negotiation request contains the ID of intent to be negotiated and modify </w:t>
        </w:r>
      </w:ins>
      <w:ins w:id="7" w:author="mengyuan" w:date="2025-05-09T17:45:34Z">
        <w:r>
          <w:rPr>
            <w:highlight w:val="none"/>
          </w:rPr>
          <w:t>recommendations</w:t>
        </w:r>
      </w:ins>
      <w:ins w:id="8" w:author="mengyuan" w:date="2025-05-09T17:45:34Z">
        <w:r>
          <w:rPr>
            <w:rFonts w:hint="eastAsia" w:eastAsia="宋体"/>
            <w:highlight w:val="none"/>
            <w:lang w:val="en-US" w:eastAsia="zh-CN"/>
          </w:rPr>
          <w:t xml:space="preserve"> of  intent expectation, </w:t>
        </w:r>
      </w:ins>
      <w:ins w:id="9" w:author="mengyuan" w:date="2025-05-09T19:09:06Z">
        <w:r>
          <w:rPr>
            <w:rFonts w:hint="eastAsia" w:eastAsia="宋体"/>
            <w:highlight w:val="none"/>
            <w:lang w:val="en-US" w:eastAsia="zh-CN"/>
          </w:rPr>
          <w:t>intent</w:t>
        </w:r>
      </w:ins>
      <w:ins w:id="10" w:author="mengyuan" w:date="2025-05-09T19:09:07Z">
        <w:r>
          <w:rPr>
            <w:rFonts w:hint="eastAsia" w:eastAsia="宋体"/>
            <w:highlight w:val="none"/>
            <w:lang w:val="en-US" w:eastAsia="zh-CN"/>
          </w:rPr>
          <w:t xml:space="preserve"> </w:t>
        </w:r>
      </w:ins>
      <w:ins w:id="11" w:author="mengyuan" w:date="2025-05-09T19:09:08Z">
        <w:r>
          <w:rPr>
            <w:rFonts w:hint="eastAsia" w:eastAsia="宋体"/>
            <w:highlight w:val="none"/>
            <w:lang w:val="en-US" w:eastAsia="zh-CN"/>
          </w:rPr>
          <w:t>conte</w:t>
        </w:r>
      </w:ins>
      <w:ins w:id="12" w:author="mengyuan" w:date="2025-05-09T19:09:09Z">
        <w:r>
          <w:rPr>
            <w:rFonts w:hint="eastAsia" w:eastAsia="宋体"/>
            <w:highlight w:val="none"/>
            <w:lang w:val="en-US" w:eastAsia="zh-CN"/>
          </w:rPr>
          <w:t>x</w:t>
        </w:r>
      </w:ins>
      <w:ins w:id="13" w:author="mengyuan" w:date="2025-05-09T19:09:11Z">
        <w:r>
          <w:rPr>
            <w:rFonts w:hint="eastAsia" w:eastAsia="宋体"/>
            <w:highlight w:val="none"/>
            <w:lang w:val="en-US" w:eastAsia="zh-CN"/>
          </w:rPr>
          <w:t>t</w:t>
        </w:r>
      </w:ins>
      <w:ins w:id="14" w:author="mengyuan" w:date="2025-05-09T17:45:34Z">
        <w:r>
          <w:rPr>
            <w:rFonts w:hint="eastAsia" w:eastAsia="宋体"/>
            <w:highlight w:val="none"/>
            <w:lang w:val="en-US" w:eastAsia="zh-CN"/>
          </w:rPr>
          <w:t>, expectation target and so on.</w:t>
        </w:r>
      </w:ins>
      <w:ins w:id="15" w:author="mengyuan" w:date="2025-05-09T17:47:05Z">
        <w:r>
          <w:rPr>
            <w:rFonts w:hint="eastAsia" w:eastAsia="宋体"/>
            <w:highlight w:val="none"/>
            <w:lang w:val="en-US" w:eastAsia="zh-CN"/>
          </w:rPr>
          <w:t xml:space="preserve"> </w:t>
        </w:r>
      </w:ins>
      <w:ins w:id="16" w:author="mengyuan" w:date="2025-05-09T17:43:41Z">
        <w:r>
          <w:rPr>
            <w:rFonts w:hint="default"/>
            <w:highlight w:val="none"/>
            <w:lang w:val="en-US"/>
          </w:rPr>
          <w:t>T</w:t>
        </w:r>
      </w:ins>
      <w:ins w:id="17" w:author="mengyuan" w:date="2025-05-09T17:43:41Z">
        <w:r>
          <w:rPr>
            <w:highlight w:val="none"/>
          </w:rPr>
          <w:t>he</w:t>
        </w:r>
      </w:ins>
      <w:ins w:id="18" w:author="mengyuan" w:date="2025-05-09T17:43:41Z">
        <w:r>
          <w:rPr>
            <w:rFonts w:hint="eastAsia" w:eastAsia="宋体"/>
            <w:highlight w:val="none"/>
            <w:lang w:val="en-US" w:eastAsia="zh-CN"/>
          </w:rPr>
          <w:t>n the</w:t>
        </w:r>
      </w:ins>
      <w:ins w:id="19" w:author="mengyuan" w:date="2025-05-09T17:43:41Z">
        <w:r>
          <w:rPr>
            <w:highlight w:val="none"/>
          </w:rPr>
          <w:t xml:space="preserve"> MnS </w:t>
        </w:r>
      </w:ins>
      <w:ins w:id="20" w:author="mengyuan" w:date="2025-05-09T17:43:41Z">
        <w:r>
          <w:rPr>
            <w:rFonts w:hint="eastAsia" w:eastAsia="宋体"/>
            <w:highlight w:val="none"/>
            <w:lang w:val="en-US" w:eastAsia="zh-CN"/>
          </w:rPr>
          <w:t xml:space="preserve">producer receives </w:t>
        </w:r>
      </w:ins>
      <w:ins w:id="21" w:author="mengyuan" w:date="2025-05-09T19:30:53Z">
        <w:r>
          <w:rPr>
            <w:rFonts w:hint="eastAsia" w:eastAsia="宋体"/>
            <w:highlight w:val="none"/>
            <w:lang w:val="en-US" w:eastAsia="zh-CN"/>
          </w:rPr>
          <w:t>the</w:t>
        </w:r>
      </w:ins>
      <w:ins w:id="22" w:author="mengyuan" w:date="2025-05-09T17:43:41Z">
        <w:r>
          <w:rPr>
            <w:rFonts w:hint="eastAsia" w:eastAsia="宋体"/>
            <w:highlight w:val="none"/>
            <w:lang w:val="en-US" w:eastAsia="zh-CN"/>
          </w:rPr>
          <w:t xml:space="preserve"> response</w:t>
        </w:r>
      </w:ins>
      <w:ins w:id="23" w:author="mengyuan" w:date="2025-05-09T19:30:57Z">
        <w:r>
          <w:rPr>
            <w:rFonts w:hint="eastAsia" w:eastAsia="宋体"/>
            <w:highlight w:val="none"/>
            <w:lang w:val="en-US" w:eastAsia="zh-CN"/>
          </w:rPr>
          <w:t xml:space="preserve"> </w:t>
        </w:r>
      </w:ins>
      <w:ins w:id="24" w:author="mengyuan" w:date="2025-05-09T19:30:58Z">
        <w:r>
          <w:rPr>
            <w:rFonts w:hint="eastAsia" w:eastAsia="宋体"/>
            <w:highlight w:val="none"/>
            <w:lang w:val="en-US" w:eastAsia="zh-CN"/>
          </w:rPr>
          <w:t>for</w:t>
        </w:r>
      </w:ins>
      <w:ins w:id="25" w:author="mengyuan" w:date="2025-05-09T19:30:59Z">
        <w:r>
          <w:rPr>
            <w:rFonts w:hint="eastAsia" w:eastAsia="宋体"/>
            <w:highlight w:val="none"/>
            <w:lang w:val="en-US" w:eastAsia="zh-CN"/>
          </w:rPr>
          <w:t>m t</w:t>
        </w:r>
      </w:ins>
      <w:ins w:id="26" w:author="mengyuan" w:date="2025-05-09T19:31:01Z">
        <w:r>
          <w:rPr>
            <w:rFonts w:hint="eastAsia" w:eastAsia="宋体"/>
            <w:highlight w:val="none"/>
            <w:lang w:val="en-US" w:eastAsia="zh-CN"/>
          </w:rPr>
          <w:t xml:space="preserve">he </w:t>
        </w:r>
      </w:ins>
      <w:ins w:id="27" w:author="mengyuan" w:date="2025-05-09T19:31:08Z">
        <w:r>
          <w:rPr>
            <w:rFonts w:hint="eastAsia" w:eastAsia="宋体"/>
            <w:highlight w:val="none"/>
            <w:lang w:val="en-US" w:eastAsia="zh-CN"/>
          </w:rPr>
          <w:t>MnS consumer</w:t>
        </w:r>
      </w:ins>
      <w:ins w:id="28" w:author="mengyuan" w:date="2025-05-09T17:43:41Z">
        <w:r>
          <w:rPr>
            <w:rFonts w:hint="eastAsia" w:eastAsia="宋体"/>
            <w:highlight w:val="none"/>
            <w:lang w:val="en-US" w:eastAsia="zh-CN"/>
          </w:rPr>
          <w:t xml:space="preserve"> indicating whether the MnS consumer accepts the negotiation.</w:t>
        </w:r>
      </w:ins>
    </w:p>
    <w:p w14:paraId="2D359A76">
      <w:pPr>
        <w:jc w:val="both"/>
        <w:rPr>
          <w:ins w:id="29" w:author="mengyuan" w:date="2025-03-27T11:44:48Z"/>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49D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14:paraId="1567CADF">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 xml:space="preserve">nd </w:t>
            </w:r>
            <w:r>
              <w:rPr>
                <w:rFonts w:ascii="Arial" w:hAnsi="Arial" w:cs="Arial"/>
                <w:b/>
                <w:bCs/>
                <w:sz w:val="28"/>
                <w:szCs w:val="28"/>
                <w:lang w:eastAsia="zh-CN"/>
              </w:rPr>
              <w:t>Change</w:t>
            </w:r>
          </w:p>
        </w:tc>
      </w:tr>
    </w:tbl>
    <w:p w14:paraId="00EBF0F0">
      <w:pPr>
        <w:rPr>
          <w:ins w:id="30" w:author="mengyuan" w:date="2025-05-09T16:23:29Z"/>
        </w:rPr>
      </w:pPr>
    </w:p>
    <w:p w14:paraId="7E7F8603">
      <w:pPr>
        <w:pStyle w:val="6"/>
        <w:rPr>
          <w:lang w:eastAsia="zh-CN"/>
        </w:rPr>
      </w:pPr>
      <w:r>
        <w:rPr>
          <w:lang w:eastAsia="zh-CN"/>
        </w:rPr>
        <w:t>6.2.1.3.</w:t>
      </w:r>
      <w:r>
        <w:rPr>
          <w:rFonts w:hint="eastAsia" w:eastAsiaTheme="minorEastAsia"/>
          <w:lang w:eastAsia="zh-CN"/>
        </w:rPr>
        <w:t>2</w:t>
      </w:r>
      <w:r>
        <w:rPr>
          <w:rFonts w:eastAsiaTheme="minorEastAsia"/>
          <w:lang w:eastAsia="zh-CN"/>
        </w:rPr>
        <w:t>2</w:t>
      </w:r>
      <w:r>
        <w:rPr>
          <w:lang w:eastAsia="zh-CN"/>
        </w:rPr>
        <w:tab/>
      </w:r>
      <w:r>
        <w:rPr>
          <w:lang w:eastAsia="zh-CN"/>
        </w:rPr>
        <w:t>IntentFulfilmentNegotiationReport &lt;&lt;dataType&gt;&gt;</w:t>
      </w:r>
    </w:p>
    <w:p w14:paraId="7D451FF1">
      <w:pPr>
        <w:pStyle w:val="7"/>
        <w:rPr>
          <w:lang w:eastAsia="zh-CN"/>
        </w:rPr>
      </w:pPr>
      <w:bookmarkStart w:id="7" w:name="_Toc193446826"/>
      <w:r>
        <w:rPr>
          <w:lang w:eastAsia="zh-CN"/>
        </w:rPr>
        <w:t>6.2.1.3.</w:t>
      </w:r>
      <w:r>
        <w:rPr>
          <w:rFonts w:hint="eastAsia" w:eastAsiaTheme="minorEastAsia"/>
          <w:lang w:eastAsia="zh-CN"/>
        </w:rPr>
        <w:t>2</w:t>
      </w:r>
      <w:r>
        <w:rPr>
          <w:rFonts w:eastAsiaTheme="minorEastAsia"/>
          <w:lang w:eastAsia="zh-CN"/>
        </w:rPr>
        <w:t>2</w:t>
      </w:r>
      <w:r>
        <w:rPr>
          <w:lang w:eastAsia="zh-CN"/>
        </w:rPr>
        <w:t>.1</w:t>
      </w:r>
      <w:r>
        <w:rPr>
          <w:lang w:eastAsia="zh-CN"/>
        </w:rPr>
        <w:tab/>
      </w:r>
      <w:r>
        <w:rPr>
          <w:lang w:eastAsia="zh-CN"/>
        </w:rPr>
        <w:t>Definition</w:t>
      </w:r>
      <w:bookmarkEnd w:id="7"/>
    </w:p>
    <w:p w14:paraId="5FE74E52">
      <w:pPr>
        <w:rPr>
          <w:ins w:id="31" w:author="mengyuan" w:date="2025-05-09T16:26:08Z"/>
        </w:rPr>
      </w:pPr>
      <w:r>
        <w:rPr>
          <w:lang w:eastAsia="zh-CN"/>
        </w:rPr>
        <w:t xml:space="preserve">This &lt;&lt;dataType&gt;&gt; </w:t>
      </w:r>
      <w:r>
        <w:t>represents the MnS producer's information to the MnS consumer regarding intent negotiations during fulfilment phase. It may contain information on:</w:t>
      </w:r>
    </w:p>
    <w:p w14:paraId="07A9DB17">
      <w:pPr>
        <w:ind w:firstLine="284"/>
        <w:jc w:val="left"/>
        <w:rPr>
          <w:ins w:id="32" w:author="mengyuan" w:date="2025-05-09T17:00:02Z"/>
          <w:rFonts w:hint="default"/>
          <w:lang w:val="en-US" w:eastAsia="zh-CN"/>
        </w:rPr>
      </w:pPr>
      <w:ins w:id="33" w:author="mengyuan" w:date="2025-05-09T16:26:14Z">
        <w:r>
          <w:rPr>
            <w:rFonts w:hint="default" w:eastAsia="Times New Roman"/>
            <w:lang w:val="en-US" w:eastAsia="zh-CN"/>
          </w:rPr>
          <w:t>-</w:t>
        </w:r>
      </w:ins>
      <w:ins w:id="34" w:author="mengyuan" w:date="2025-05-09T16:29:45Z">
        <w:r>
          <w:rPr>
            <w:rFonts w:hint="default"/>
            <w:lang w:val="en-US" w:eastAsia="zh-CN"/>
            <w:rPrChange w:id="35" w:author="mengyuan" w:date="2025-05-09T17:07:27Z">
              <w:rPr>
                <w:rFonts w:hint="eastAsia"/>
                <w:lang w:val="en-US" w:eastAsia="zh-CN"/>
              </w:rPr>
            </w:rPrChange>
          </w:rPr>
          <w:t xml:space="preserve"> </w:t>
        </w:r>
      </w:ins>
      <w:ins w:id="36" w:author="mengyuan" w:date="2025-05-09T16:29:38Z">
        <w:r>
          <w:rPr>
            <w:rFonts w:hint="default" w:ascii="Courier New" w:hAnsi="Courier New" w:eastAsia="等线" w:cs="Courier New"/>
            <w:sz w:val="18"/>
            <w:szCs w:val="18"/>
            <w:lang w:val="en-US" w:eastAsia="zh-CN"/>
          </w:rPr>
          <w:t>n</w:t>
        </w:r>
      </w:ins>
      <w:ins w:id="37" w:author="mengyuan" w:date="2025-05-09T16:27:37Z">
        <w:r>
          <w:rPr>
            <w:rFonts w:hint="default" w:ascii="Courier New" w:hAnsi="Courier New" w:eastAsia="等线" w:cs="Courier New"/>
            <w:sz w:val="18"/>
            <w:szCs w:val="18"/>
            <w:lang w:val="en-US" w:eastAsia="zh-CN"/>
          </w:rPr>
          <w:t>egotiation</w:t>
        </w:r>
      </w:ins>
      <w:ins w:id="38" w:author="mengyuan" w:date="2025-05-09T16:28:23Z">
        <w:r>
          <w:rPr>
            <w:rFonts w:hint="default" w:ascii="Courier New" w:hAnsi="Courier New" w:eastAsia="等线" w:cs="Courier New"/>
            <w:sz w:val="18"/>
            <w:szCs w:val="18"/>
            <w:lang w:val="en-US" w:eastAsia="zh-CN"/>
          </w:rPr>
          <w:t>I</w:t>
        </w:r>
      </w:ins>
      <w:ins w:id="39" w:author="mengyuan" w:date="2025-05-09T16:28:25Z">
        <w:r>
          <w:rPr>
            <w:rFonts w:hint="default" w:ascii="Courier New" w:hAnsi="Courier New" w:eastAsia="等线" w:cs="Courier New"/>
            <w:sz w:val="18"/>
            <w:szCs w:val="18"/>
            <w:lang w:val="en-US" w:eastAsia="zh-CN"/>
          </w:rPr>
          <w:t>ntent</w:t>
        </w:r>
      </w:ins>
      <w:ins w:id="40" w:author="mengyuan" w:date="2025-05-09T16:27:43Z">
        <w:r>
          <w:rPr>
            <w:rFonts w:hint="default" w:ascii="Courier New" w:hAnsi="Courier New" w:eastAsia="等线" w:cs="Courier New"/>
            <w:sz w:val="18"/>
            <w:szCs w:val="18"/>
            <w:lang w:val="en-US" w:eastAsia="zh-CN"/>
          </w:rPr>
          <w:t>I</w:t>
        </w:r>
      </w:ins>
      <w:ins w:id="41" w:author="mengyuan" w:date="2025-05-09T16:27:44Z">
        <w:r>
          <w:rPr>
            <w:rFonts w:hint="default" w:ascii="Courier New" w:hAnsi="Courier New" w:eastAsia="等线" w:cs="Courier New"/>
            <w:sz w:val="18"/>
            <w:szCs w:val="18"/>
            <w:lang w:val="en-US" w:eastAsia="zh-CN"/>
          </w:rPr>
          <w:t>d</w:t>
        </w:r>
      </w:ins>
      <w:ins w:id="42" w:author="mengyuan" w:date="2025-05-09T16:29:16Z">
        <w:r>
          <w:rPr>
            <w:rFonts w:hint="default"/>
            <w:lang w:val="en-US" w:eastAsia="zh-CN"/>
            <w:rPrChange w:id="43" w:author="mengyuan" w:date="2025-05-09T17:07:27Z">
              <w:rPr>
                <w:rFonts w:hint="eastAsia"/>
                <w:lang w:val="en-US" w:eastAsia="zh-CN"/>
              </w:rPr>
            </w:rPrChange>
          </w:rPr>
          <w:t>,</w:t>
        </w:r>
      </w:ins>
      <w:ins w:id="44" w:author="mengyuan" w:date="2025-05-09T16:29:18Z">
        <w:r>
          <w:rPr>
            <w:rFonts w:hint="default"/>
            <w:lang w:val="en-US" w:eastAsia="zh-CN"/>
            <w:rPrChange w:id="45" w:author="mengyuan" w:date="2025-05-09T17:07:27Z">
              <w:rPr>
                <w:rFonts w:hint="eastAsia"/>
                <w:lang w:val="en-US" w:eastAsia="zh-CN"/>
              </w:rPr>
            </w:rPrChange>
          </w:rPr>
          <w:t xml:space="preserve"> </w:t>
        </w:r>
      </w:ins>
      <w:ins w:id="46" w:author="mengyuan" w:date="2025-05-09T16:29:19Z">
        <w:r>
          <w:rPr>
            <w:rFonts w:hint="default"/>
            <w:lang w:val="en-US" w:eastAsia="zh-CN"/>
            <w:rPrChange w:id="47" w:author="mengyuan" w:date="2025-05-09T17:07:27Z">
              <w:rPr>
                <w:rFonts w:hint="eastAsia"/>
                <w:lang w:val="en-US" w:eastAsia="zh-CN"/>
              </w:rPr>
            </w:rPrChange>
          </w:rPr>
          <w:t>which</w:t>
        </w:r>
      </w:ins>
      <w:ins w:id="48" w:author="mengyuan" w:date="2025-05-09T16:29:20Z">
        <w:r>
          <w:rPr>
            <w:rFonts w:hint="default"/>
            <w:lang w:val="en-US" w:eastAsia="zh-CN"/>
            <w:rPrChange w:id="49" w:author="mengyuan" w:date="2025-05-09T17:07:27Z">
              <w:rPr>
                <w:rFonts w:hint="eastAsia"/>
                <w:lang w:val="en-US" w:eastAsia="zh-CN"/>
              </w:rPr>
            </w:rPrChange>
          </w:rPr>
          <w:t xml:space="preserve"> </w:t>
        </w:r>
      </w:ins>
      <w:ins w:id="50" w:author="mengyuan" w:date="2025-05-09T16:28:45Z">
        <w:r>
          <w:rPr>
            <w:rFonts w:hint="default" w:ascii="Times New Roman" w:hAnsi="Times New Roman" w:eastAsia="Times New Roman" w:cs="Times New Roman"/>
            <w:kern w:val="0"/>
            <w:sz w:val="20"/>
            <w:szCs w:val="20"/>
            <w:lang w:val="en-US" w:eastAsia="zh-CN" w:bidi="ar"/>
          </w:rPr>
          <w:t>is used to identify the intents to be negotiated</w:t>
        </w:r>
      </w:ins>
      <w:ins w:id="51" w:author="mengyuan" w:date="2025-05-09T16:29:29Z">
        <w:r>
          <w:rPr>
            <w:rFonts w:hint="default" w:cs="Times New Roman"/>
            <w:kern w:val="0"/>
            <w:sz w:val="20"/>
            <w:szCs w:val="20"/>
            <w:lang w:val="en-US" w:eastAsia="zh-CN" w:bidi="ar"/>
            <w:rPrChange w:id="52" w:author="mengyuan" w:date="2025-05-09T17:07:27Z">
              <w:rPr>
                <w:rFonts w:hint="eastAsia" w:cs="Times New Roman"/>
                <w:kern w:val="0"/>
                <w:sz w:val="20"/>
                <w:szCs w:val="20"/>
                <w:lang w:val="en-US" w:eastAsia="zh-CN" w:bidi="ar"/>
              </w:rPr>
            </w:rPrChange>
          </w:rPr>
          <w:t>.</w:t>
        </w:r>
      </w:ins>
      <w:ins w:id="53" w:author="mengyuan" w:date="2025-05-09T16:35:17Z">
        <w:r>
          <w:rPr>
            <w:rFonts w:hint="default" w:cs="Times New Roman"/>
            <w:kern w:val="0"/>
            <w:sz w:val="20"/>
            <w:szCs w:val="20"/>
            <w:lang w:val="en-US" w:eastAsia="zh-CN" w:bidi="ar"/>
            <w:rPrChange w:id="54" w:author="mengyuan" w:date="2025-05-09T17:07:27Z">
              <w:rPr>
                <w:rFonts w:hint="eastAsia" w:cs="Times New Roman"/>
                <w:kern w:val="0"/>
                <w:sz w:val="20"/>
                <w:szCs w:val="20"/>
                <w:lang w:val="en-US" w:eastAsia="zh-CN" w:bidi="ar"/>
              </w:rPr>
            </w:rPrChange>
          </w:rPr>
          <w:t xml:space="preserve"> </w:t>
        </w:r>
      </w:ins>
    </w:p>
    <w:p w14:paraId="47B47DAD">
      <w:pPr>
        <w:ind w:firstLine="284"/>
      </w:pPr>
      <w:r>
        <w:t xml:space="preserve">- </w:t>
      </w:r>
      <w:r>
        <w:rPr>
          <w:rFonts w:ascii="Courier New" w:hAnsi="Courier New" w:eastAsia="等线" w:cs="Courier New"/>
          <w:sz w:val="18"/>
          <w:szCs w:val="18"/>
          <w:lang w:eastAsia="zh-CN"/>
        </w:rPr>
        <w:t>possibleIntentOutcomeList</w:t>
      </w:r>
      <w:r>
        <w:t xml:space="preserve">, which is the list of possible intent </w:t>
      </w:r>
      <w:r>
        <w:rPr>
          <w:rFonts w:hint="eastAsia"/>
        </w:rPr>
        <w:t>outcomes</w:t>
      </w:r>
      <w:r>
        <w:t xml:space="preserve"> available at the MnS producer. It is an ordered list where the top entry indicates the best outcomes according to information available at the MnS producer.  If used to indicate the best possible outcome, it will contain only 1 entry. Each </w:t>
      </w:r>
      <w:r>
        <w:rPr>
          <w:rFonts w:ascii="Courier New" w:hAnsi="Courier New" w:eastAsia="等线" w:cs="Courier New"/>
          <w:sz w:val="18"/>
          <w:szCs w:val="18"/>
          <w:lang w:eastAsia="zh-CN"/>
        </w:rPr>
        <w:t>possibleIntentOutcome</w:t>
      </w:r>
      <w:r>
        <w:t xml:space="preserve"> may include information on the impact on the related ExpectationObjects. Providing a list possible intent </w:t>
      </w:r>
      <w:r>
        <w:rPr>
          <w:rFonts w:hint="eastAsia"/>
        </w:rPr>
        <w:t>outcomes</w:t>
      </w:r>
      <w:r>
        <w:t xml:space="preserve"> inherently asks the MnS consumer to provide information on the MnS consumer’s preference among the possible outcomes.</w:t>
      </w:r>
    </w:p>
    <w:p w14:paraId="39854EC5">
      <w:pPr>
        <w:ind w:firstLine="284"/>
      </w:pPr>
      <w:r>
        <w:t xml:space="preserve">- </w:t>
      </w:r>
      <w:r>
        <w:rPr>
          <w:rFonts w:ascii="Courier New" w:hAnsi="Courier New" w:eastAsia="等线" w:cs="Courier New"/>
          <w:sz w:val="18"/>
          <w:szCs w:val="18"/>
          <w:lang w:eastAsia="zh-CN"/>
        </w:rPr>
        <w:t>intentNegotiationConsumerFeedback</w:t>
      </w:r>
      <w:r>
        <w:t>, which is written by MnS consumer when providing feedback on a specific intent negotiation report.</w:t>
      </w:r>
    </w:p>
    <w:p w14:paraId="45979183">
      <w:pPr>
        <w:ind w:firstLine="284"/>
        <w:rPr>
          <w:rFonts w:eastAsia="宋体"/>
          <w:lang w:eastAsia="zh-CN"/>
        </w:rPr>
      </w:pPr>
      <w:r>
        <w:rPr>
          <w:lang w:val="en-US" w:eastAsia="zh-CN"/>
        </w:rPr>
        <w:t xml:space="preserve">- </w:t>
      </w:r>
      <w:r>
        <w:rPr>
          <w:rFonts w:ascii="Courier New" w:hAnsi="Courier New" w:eastAsia="等线" w:cs="Courier New"/>
          <w:sz w:val="18"/>
          <w:szCs w:val="18"/>
          <w:lang w:val="en-US" w:eastAsia="zh-CN"/>
        </w:rPr>
        <w:t>implicitIntent</w:t>
      </w:r>
      <w:r>
        <w:rPr>
          <w:rFonts w:hint="eastAsia"/>
          <w:lang w:val="en-US" w:eastAsia="zh-CN"/>
        </w:rPr>
        <w:t xml:space="preserve">, which includes at least one implicit intent expectation that </w:t>
      </w:r>
      <w:r>
        <w:rPr>
          <w:lang w:val="en-US" w:eastAsia="zh-CN"/>
        </w:rPr>
        <w:t>MnS consumer ha</w:t>
      </w:r>
      <w:r>
        <w:rPr>
          <w:rFonts w:hint="eastAsia" w:eastAsia="宋体"/>
          <w:lang w:val="en-US" w:eastAsia="zh-CN"/>
        </w:rPr>
        <w:t>s</w:t>
      </w:r>
      <w:r>
        <w:rPr>
          <w:lang w:val="en-US" w:eastAsia="zh-CN"/>
        </w:rPr>
        <w:t xml:space="preserve"> not explicitly pointed out</w:t>
      </w:r>
      <w:r>
        <w:rPr>
          <w:rFonts w:hint="eastAsia"/>
          <w:lang w:val="en-US" w:eastAsia="zh-CN"/>
        </w:rPr>
        <w:t>.</w:t>
      </w:r>
      <w:r>
        <w:rPr>
          <w:rFonts w:hint="eastAsia" w:eastAsia="宋体"/>
          <w:lang w:val="en-US" w:eastAsia="zh-CN"/>
        </w:rPr>
        <w:t xml:space="preserve"> In case the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eastAsia="zh-CN"/>
        </w:rPr>
        <w:t xml:space="preserve"> </w:t>
      </w:r>
      <w:r>
        <w:rPr>
          <w:rFonts w:hint="eastAsia" w:eastAsia="宋体"/>
          <w:lang w:val="en-US" w:eastAsia="zh-CN"/>
        </w:rPr>
        <w:t xml:space="preserve">is </w:t>
      </w:r>
      <w:r>
        <w:rPr>
          <w:rFonts w:hint="eastAsia" w:ascii="Courier New" w:hAnsi="Courier New" w:eastAsia="等线" w:cs="Courier New"/>
          <w:lang w:eastAsia="zh-CN"/>
        </w:rPr>
        <w:t>“True”</w:t>
      </w:r>
      <w:r>
        <w:rPr>
          <w:rFonts w:hint="eastAsia" w:eastAsia="宋体"/>
          <w:lang w:val="en-US" w:eastAsia="zh-CN"/>
        </w:rPr>
        <w:t>, the MnS producer discovers the implicit information like additional intent expectation which is not explicitly pointed out</w:t>
      </w:r>
      <w:r>
        <w:rPr>
          <w:rFonts w:hint="eastAsia" w:ascii="Courier New" w:hAnsi="Courier New" w:eastAsia="等线" w:cs="Courier New"/>
          <w:lang w:eastAsia="zh-CN"/>
        </w:rPr>
        <w:t>.</w:t>
      </w:r>
    </w:p>
    <w:p w14:paraId="62B627D4">
      <w:pPr>
        <w:pStyle w:val="7"/>
        <w:rPr>
          <w:lang w:eastAsia="zh-CN"/>
        </w:rPr>
      </w:pPr>
      <w:bookmarkStart w:id="8" w:name="_Toc193446827"/>
      <w:r>
        <w:rPr>
          <w:lang w:eastAsia="zh-CN"/>
        </w:rPr>
        <w:t>6.2.1.3.</w:t>
      </w:r>
      <w:r>
        <w:rPr>
          <w:rFonts w:hint="eastAsia" w:eastAsiaTheme="minorEastAsia"/>
          <w:lang w:eastAsia="zh-CN"/>
        </w:rPr>
        <w:t>2</w:t>
      </w:r>
      <w:r>
        <w:rPr>
          <w:rFonts w:eastAsiaTheme="minorEastAsia"/>
          <w:lang w:eastAsia="zh-CN"/>
        </w:rPr>
        <w:t>2</w:t>
      </w:r>
      <w:r>
        <w:rPr>
          <w:lang w:eastAsia="zh-CN"/>
        </w:rPr>
        <w:t>.2</w:t>
      </w:r>
      <w:r>
        <w:rPr>
          <w:lang w:eastAsia="zh-CN"/>
        </w:rPr>
        <w:tab/>
      </w:r>
      <w:r>
        <w:rPr>
          <w:lang w:eastAsia="zh-CN"/>
        </w:rPr>
        <w:t>Attributes</w:t>
      </w:r>
      <w:bookmarkEnd w:id="8"/>
    </w:p>
    <w:p w14:paraId="0122D6AC">
      <w:pPr>
        <w:pStyle w:val="55"/>
        <w:rPr>
          <w:rFonts w:eastAsia="宋体"/>
        </w:rPr>
      </w:pPr>
      <w:r>
        <w:rPr>
          <w:rFonts w:eastAsia="宋体"/>
        </w:rPr>
        <w:t>Table 6.2.1.3.</w:t>
      </w:r>
      <w:r>
        <w:rPr>
          <w:rFonts w:hint="eastAsia" w:eastAsia="宋体"/>
          <w:lang w:eastAsia="zh-CN"/>
        </w:rPr>
        <w:t>2</w:t>
      </w:r>
      <w:r>
        <w:rPr>
          <w:rFonts w:eastAsia="宋体"/>
          <w:lang w:eastAsia="zh-CN"/>
        </w:rPr>
        <w:t>2</w:t>
      </w:r>
      <w:r>
        <w:rPr>
          <w:rFonts w:eastAsia="宋体"/>
        </w:rPr>
        <w:t>.2-1</w:t>
      </w:r>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397"/>
        <w:gridCol w:w="1132"/>
        <w:gridCol w:w="1287"/>
        <w:gridCol w:w="1134"/>
        <w:gridCol w:w="1134"/>
        <w:gridCol w:w="1321"/>
      </w:tblGrid>
      <w:tr w14:paraId="10716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397" w:type="dxa"/>
            <w:tcBorders>
              <w:top w:val="single" w:color="auto" w:sz="4" w:space="0"/>
              <w:left w:val="single" w:color="auto" w:sz="4" w:space="0"/>
              <w:bottom w:val="single" w:color="auto" w:sz="4" w:space="0"/>
              <w:right w:val="single" w:color="auto" w:sz="4" w:space="0"/>
            </w:tcBorders>
            <w:shd w:val="pct12" w:color="auto" w:fill="FFFFFF"/>
          </w:tcPr>
          <w:p w14:paraId="3092321E">
            <w:pPr>
              <w:pStyle w:val="51"/>
            </w:pPr>
            <w:r>
              <w:t>Attribute Name</w:t>
            </w:r>
          </w:p>
        </w:tc>
        <w:tc>
          <w:tcPr>
            <w:tcW w:w="1132" w:type="dxa"/>
            <w:tcBorders>
              <w:top w:val="single" w:color="auto" w:sz="4" w:space="0"/>
              <w:left w:val="single" w:color="auto" w:sz="4" w:space="0"/>
              <w:bottom w:val="single" w:color="auto" w:sz="4" w:space="0"/>
              <w:right w:val="single" w:color="auto" w:sz="4" w:space="0"/>
            </w:tcBorders>
            <w:shd w:val="pct12" w:color="auto" w:fill="FFFFFF"/>
          </w:tcPr>
          <w:p w14:paraId="73997420">
            <w:pPr>
              <w:pStyle w:val="51"/>
            </w:pPr>
            <w:r>
              <w:t>Support Qualifier</w:t>
            </w:r>
          </w:p>
        </w:tc>
        <w:tc>
          <w:tcPr>
            <w:tcW w:w="1287" w:type="dxa"/>
            <w:tcBorders>
              <w:top w:val="single" w:color="auto" w:sz="4" w:space="0"/>
              <w:left w:val="single" w:color="auto" w:sz="4" w:space="0"/>
              <w:bottom w:val="single" w:color="auto" w:sz="4" w:space="0"/>
              <w:right w:val="single" w:color="auto" w:sz="4" w:space="0"/>
            </w:tcBorders>
            <w:shd w:val="pct12" w:color="auto" w:fill="FFFFFF"/>
            <w:vAlign w:val="bottom"/>
          </w:tcPr>
          <w:p w14:paraId="6108E30D">
            <w:pPr>
              <w:pStyle w:val="51"/>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2" w:color="auto" w:fill="FFFFFF"/>
            <w:vAlign w:val="bottom"/>
          </w:tcPr>
          <w:p w14:paraId="2CFB4FDA">
            <w:pPr>
              <w:pStyle w:val="51"/>
            </w:pPr>
            <w:r>
              <w:t>isWritable</w:t>
            </w:r>
          </w:p>
        </w:tc>
        <w:tc>
          <w:tcPr>
            <w:tcW w:w="1134" w:type="dxa"/>
            <w:tcBorders>
              <w:top w:val="single" w:color="auto" w:sz="4" w:space="0"/>
              <w:left w:val="single" w:color="auto" w:sz="4" w:space="0"/>
              <w:bottom w:val="single" w:color="auto" w:sz="4" w:space="0"/>
              <w:right w:val="single" w:color="auto" w:sz="4" w:space="0"/>
            </w:tcBorders>
            <w:shd w:val="pct12" w:color="auto" w:fill="FFFFFF"/>
          </w:tcPr>
          <w:p w14:paraId="403327C6">
            <w:pPr>
              <w:pStyle w:val="51"/>
            </w:pPr>
            <w:r>
              <w:t>isInvariant</w:t>
            </w:r>
          </w:p>
        </w:tc>
        <w:tc>
          <w:tcPr>
            <w:tcW w:w="1321" w:type="dxa"/>
            <w:tcBorders>
              <w:top w:val="single" w:color="auto" w:sz="4" w:space="0"/>
              <w:left w:val="single" w:color="auto" w:sz="4" w:space="0"/>
              <w:bottom w:val="single" w:color="auto" w:sz="4" w:space="0"/>
              <w:right w:val="single" w:color="auto" w:sz="4" w:space="0"/>
            </w:tcBorders>
            <w:shd w:val="pct12" w:color="auto" w:fill="FFFFFF"/>
          </w:tcPr>
          <w:p w14:paraId="0589BF02">
            <w:pPr>
              <w:pStyle w:val="51"/>
            </w:pPr>
            <w:r>
              <w:t>isNotifyable</w:t>
            </w:r>
          </w:p>
        </w:tc>
      </w:tr>
      <w:tr w14:paraId="6DCDB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 w:author="mengyuan" w:date="2025-05-09T16:25:58Z"/>
        </w:trPr>
        <w:tc>
          <w:tcPr>
            <w:tcW w:w="3397" w:type="dxa"/>
            <w:tcBorders>
              <w:top w:val="single" w:color="auto" w:sz="4" w:space="0"/>
              <w:left w:val="single" w:color="auto" w:sz="4" w:space="0"/>
              <w:bottom w:val="single" w:color="auto" w:sz="4" w:space="0"/>
              <w:right w:val="single" w:color="auto" w:sz="4" w:space="0"/>
            </w:tcBorders>
          </w:tcPr>
          <w:p w14:paraId="0B6BE641">
            <w:pPr>
              <w:keepNext/>
              <w:keepLines/>
              <w:spacing w:after="0"/>
              <w:ind w:right="318"/>
              <w:rPr>
                <w:ins w:id="56" w:author="mengyuan" w:date="2025-05-09T16:25:58Z"/>
                <w:rFonts w:ascii="Courier New" w:hAnsi="Courier New" w:eastAsia="等线" w:cs="Courier New"/>
                <w:sz w:val="18"/>
                <w:szCs w:val="18"/>
                <w:lang w:eastAsia="zh-CN"/>
              </w:rPr>
            </w:pPr>
            <w:ins w:id="57" w:author="mengyuan" w:date="2025-05-09T16:30:42Z">
              <w:r>
                <w:rPr>
                  <w:rFonts w:hint="default" w:ascii="Courier New" w:hAnsi="Courier New" w:eastAsia="等线" w:cs="Courier New"/>
                  <w:sz w:val="18"/>
                  <w:szCs w:val="18"/>
                  <w:lang w:val="en-US" w:eastAsia="zh-CN"/>
                </w:rPr>
                <w:t>negotiationIntentId</w:t>
              </w:r>
            </w:ins>
          </w:p>
        </w:tc>
        <w:tc>
          <w:tcPr>
            <w:tcW w:w="1132" w:type="dxa"/>
            <w:tcBorders>
              <w:top w:val="single" w:color="auto" w:sz="4" w:space="0"/>
              <w:left w:val="single" w:color="auto" w:sz="4" w:space="0"/>
              <w:bottom w:val="single" w:color="auto" w:sz="4" w:space="0"/>
              <w:right w:val="single" w:color="auto" w:sz="4" w:space="0"/>
            </w:tcBorders>
          </w:tcPr>
          <w:p w14:paraId="50DBFCB9">
            <w:pPr>
              <w:pStyle w:val="52"/>
              <w:rPr>
                <w:ins w:id="58" w:author="mengyuan" w:date="2025-05-09T16:25:58Z"/>
                <w:rFonts w:hint="default" w:cs="Arial"/>
                <w:szCs w:val="18"/>
                <w:lang w:val="en-US" w:eastAsia="zh-CN"/>
              </w:rPr>
            </w:pPr>
            <w:ins w:id="59" w:author="mengyuan" w:date="2025-05-09T16:30:45Z">
              <w:r>
                <w:rPr>
                  <w:rFonts w:hint="eastAsia" w:cs="Arial"/>
                  <w:szCs w:val="18"/>
                  <w:lang w:val="en-US" w:eastAsia="zh-CN"/>
                </w:rPr>
                <w:t>M</w:t>
              </w:r>
            </w:ins>
          </w:p>
        </w:tc>
        <w:tc>
          <w:tcPr>
            <w:tcW w:w="1287" w:type="dxa"/>
            <w:tcBorders>
              <w:top w:val="single" w:color="auto" w:sz="4" w:space="0"/>
              <w:left w:val="single" w:color="auto" w:sz="4" w:space="0"/>
              <w:bottom w:val="single" w:color="auto" w:sz="4" w:space="0"/>
              <w:right w:val="single" w:color="auto" w:sz="4" w:space="0"/>
            </w:tcBorders>
          </w:tcPr>
          <w:p w14:paraId="40BAD160">
            <w:pPr>
              <w:pStyle w:val="52"/>
              <w:rPr>
                <w:ins w:id="60" w:author="mengyuan" w:date="2025-05-09T16:25:58Z"/>
                <w:rFonts w:hint="default" w:cs="Arial"/>
                <w:szCs w:val="18"/>
                <w:lang w:val="en-US" w:eastAsia="zh-CN"/>
              </w:rPr>
            </w:pPr>
            <w:ins w:id="61" w:author="mengyuan" w:date="2025-05-09T16:30:50Z">
              <w:r>
                <w:rPr>
                  <w:rFonts w:hint="eastAsia" w:cs="Arial"/>
                  <w:szCs w:val="18"/>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6E020194">
            <w:pPr>
              <w:pStyle w:val="52"/>
              <w:rPr>
                <w:ins w:id="62" w:author="mengyuan" w:date="2025-05-09T16:25:58Z"/>
                <w:rFonts w:hint="default" w:cs="Arial"/>
                <w:szCs w:val="18"/>
                <w:lang w:val="en-US" w:eastAsia="zh-CN"/>
              </w:rPr>
            </w:pPr>
            <w:ins w:id="63" w:author="mengyuan" w:date="2025-05-09T16:31:23Z">
              <w:r>
                <w:rPr>
                  <w:rFonts w:hint="eastAsia" w:cs="Arial"/>
                  <w:szCs w:val="18"/>
                  <w:lang w:val="en-US" w:eastAsia="zh-CN"/>
                </w:rPr>
                <w:t>F</w:t>
              </w:r>
            </w:ins>
          </w:p>
        </w:tc>
        <w:tc>
          <w:tcPr>
            <w:tcW w:w="1134" w:type="dxa"/>
            <w:tcBorders>
              <w:top w:val="single" w:color="auto" w:sz="4" w:space="0"/>
              <w:left w:val="single" w:color="auto" w:sz="4" w:space="0"/>
              <w:bottom w:val="single" w:color="auto" w:sz="4" w:space="0"/>
              <w:right w:val="single" w:color="auto" w:sz="4" w:space="0"/>
            </w:tcBorders>
          </w:tcPr>
          <w:p w14:paraId="1A62F747">
            <w:pPr>
              <w:pStyle w:val="52"/>
              <w:rPr>
                <w:ins w:id="64" w:author="mengyuan" w:date="2025-05-09T16:25:58Z"/>
                <w:rFonts w:hint="default" w:cs="Arial"/>
                <w:szCs w:val="18"/>
                <w:lang w:val="en-US" w:eastAsia="zh-CN"/>
              </w:rPr>
            </w:pPr>
            <w:ins w:id="65" w:author="mengyuan" w:date="2025-05-09T16:31:46Z">
              <w:r>
                <w:rPr>
                  <w:rFonts w:hint="eastAsia" w:cs="Arial"/>
                  <w:szCs w:val="18"/>
                  <w:lang w:val="en-US" w:eastAsia="zh-CN"/>
                </w:rPr>
                <w:t>T</w:t>
              </w:r>
            </w:ins>
          </w:p>
        </w:tc>
        <w:tc>
          <w:tcPr>
            <w:tcW w:w="1321" w:type="dxa"/>
            <w:tcBorders>
              <w:top w:val="single" w:color="auto" w:sz="4" w:space="0"/>
              <w:left w:val="single" w:color="auto" w:sz="4" w:space="0"/>
              <w:bottom w:val="single" w:color="auto" w:sz="4" w:space="0"/>
              <w:right w:val="single" w:color="auto" w:sz="4" w:space="0"/>
            </w:tcBorders>
          </w:tcPr>
          <w:p w14:paraId="23DF1AE3">
            <w:pPr>
              <w:pStyle w:val="52"/>
              <w:rPr>
                <w:ins w:id="66" w:author="mengyuan" w:date="2025-05-09T16:25:58Z"/>
                <w:rFonts w:hint="default" w:cs="Arial"/>
                <w:szCs w:val="18"/>
                <w:lang w:val="en-US" w:eastAsia="zh-CN"/>
              </w:rPr>
            </w:pPr>
            <w:ins w:id="67" w:author="mengyuan" w:date="2025-05-09T16:32:00Z">
              <w:r>
                <w:rPr>
                  <w:rFonts w:hint="eastAsia" w:cs="Arial"/>
                  <w:szCs w:val="18"/>
                  <w:lang w:val="en-US" w:eastAsia="zh-CN"/>
                </w:rPr>
                <w:t>T</w:t>
              </w:r>
            </w:ins>
          </w:p>
        </w:tc>
      </w:tr>
      <w:tr w14:paraId="76E6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397" w:type="dxa"/>
            <w:tcBorders>
              <w:top w:val="single" w:color="auto" w:sz="4" w:space="0"/>
              <w:left w:val="single" w:color="auto" w:sz="4" w:space="0"/>
              <w:bottom w:val="single" w:color="auto" w:sz="4" w:space="0"/>
              <w:right w:val="single" w:color="auto" w:sz="4" w:space="0"/>
            </w:tcBorders>
          </w:tcPr>
          <w:p w14:paraId="2A7CADD9">
            <w:pPr>
              <w:keepNext/>
              <w:keepLines/>
              <w:spacing w:after="0"/>
              <w:ind w:right="318"/>
              <w:rPr>
                <w:rFonts w:ascii="Courier New" w:hAnsi="Courier New" w:eastAsia="等线" w:cs="Courier New"/>
                <w:sz w:val="18"/>
                <w:szCs w:val="18"/>
                <w:lang w:eastAsia="zh-CN"/>
              </w:rPr>
            </w:pPr>
            <w:r>
              <w:rPr>
                <w:rFonts w:ascii="Courier New" w:hAnsi="Courier New" w:eastAsia="等线" w:cs="Courier New"/>
                <w:sz w:val="18"/>
                <w:szCs w:val="18"/>
                <w:lang w:eastAsia="zh-CN"/>
              </w:rPr>
              <w:t>possibleIntentOutcomeList</w:t>
            </w:r>
          </w:p>
        </w:tc>
        <w:tc>
          <w:tcPr>
            <w:tcW w:w="1132" w:type="dxa"/>
            <w:tcBorders>
              <w:top w:val="single" w:color="auto" w:sz="4" w:space="0"/>
              <w:left w:val="single" w:color="auto" w:sz="4" w:space="0"/>
              <w:bottom w:val="single" w:color="auto" w:sz="4" w:space="0"/>
              <w:right w:val="single" w:color="auto" w:sz="4" w:space="0"/>
            </w:tcBorders>
          </w:tcPr>
          <w:p w14:paraId="40260D68">
            <w:pPr>
              <w:pStyle w:val="52"/>
              <w:rPr>
                <w:rFonts w:cs="Arial"/>
                <w:szCs w:val="18"/>
                <w:lang w:eastAsia="zh-CN"/>
              </w:rPr>
            </w:pPr>
            <w:r>
              <w:rPr>
                <w:rFonts w:cs="Arial"/>
                <w:szCs w:val="18"/>
                <w:lang w:eastAsia="zh-CN"/>
              </w:rPr>
              <w:t>O</w:t>
            </w:r>
          </w:p>
        </w:tc>
        <w:tc>
          <w:tcPr>
            <w:tcW w:w="1287" w:type="dxa"/>
            <w:tcBorders>
              <w:top w:val="single" w:color="auto" w:sz="4" w:space="0"/>
              <w:left w:val="single" w:color="auto" w:sz="4" w:space="0"/>
              <w:bottom w:val="single" w:color="auto" w:sz="4" w:space="0"/>
              <w:right w:val="single" w:color="auto" w:sz="4" w:space="0"/>
            </w:tcBorders>
          </w:tcPr>
          <w:p w14:paraId="0EDD1E49">
            <w:pPr>
              <w:pStyle w:val="52"/>
              <w:rPr>
                <w:rFonts w:cs="Arial"/>
                <w:szCs w:val="18"/>
                <w:lang w:eastAsia="zh-CN"/>
              </w:rPr>
            </w:pPr>
            <w:r>
              <w:rPr>
                <w:rFonts w:cs="Arial"/>
                <w:szCs w:val="18"/>
                <w:lang w:eastAsia="zh-CN"/>
              </w:rPr>
              <w:t>T</w:t>
            </w:r>
          </w:p>
        </w:tc>
        <w:tc>
          <w:tcPr>
            <w:tcW w:w="1134" w:type="dxa"/>
            <w:tcBorders>
              <w:top w:val="single" w:color="auto" w:sz="4" w:space="0"/>
              <w:left w:val="single" w:color="auto" w:sz="4" w:space="0"/>
              <w:bottom w:val="single" w:color="auto" w:sz="4" w:space="0"/>
              <w:right w:val="single" w:color="auto" w:sz="4" w:space="0"/>
            </w:tcBorders>
          </w:tcPr>
          <w:p w14:paraId="53DF7F48">
            <w:pPr>
              <w:pStyle w:val="52"/>
              <w:rPr>
                <w:rFonts w:cs="Arial"/>
                <w:szCs w:val="18"/>
                <w:lang w:eastAsia="zh-CN"/>
              </w:rPr>
            </w:pPr>
            <w:r>
              <w:rPr>
                <w:rFonts w:cs="Arial"/>
                <w:szCs w:val="18"/>
                <w:lang w:eastAsia="zh-CN"/>
              </w:rPr>
              <w:t>F</w:t>
            </w:r>
          </w:p>
        </w:tc>
        <w:tc>
          <w:tcPr>
            <w:tcW w:w="1134" w:type="dxa"/>
            <w:tcBorders>
              <w:top w:val="single" w:color="auto" w:sz="4" w:space="0"/>
              <w:left w:val="single" w:color="auto" w:sz="4" w:space="0"/>
              <w:bottom w:val="single" w:color="auto" w:sz="4" w:space="0"/>
              <w:right w:val="single" w:color="auto" w:sz="4" w:space="0"/>
            </w:tcBorders>
          </w:tcPr>
          <w:p w14:paraId="4022BFCD">
            <w:pPr>
              <w:pStyle w:val="52"/>
              <w:rPr>
                <w:rFonts w:cs="Arial"/>
                <w:szCs w:val="18"/>
                <w:lang w:eastAsia="zh-CN"/>
              </w:rPr>
            </w:pPr>
            <w:r>
              <w:rPr>
                <w:rFonts w:cs="Arial"/>
                <w:szCs w:val="18"/>
                <w:lang w:eastAsia="zh-CN"/>
              </w:rPr>
              <w:t>F</w:t>
            </w:r>
          </w:p>
        </w:tc>
        <w:tc>
          <w:tcPr>
            <w:tcW w:w="1321" w:type="dxa"/>
            <w:tcBorders>
              <w:top w:val="single" w:color="auto" w:sz="4" w:space="0"/>
              <w:left w:val="single" w:color="auto" w:sz="4" w:space="0"/>
              <w:bottom w:val="single" w:color="auto" w:sz="4" w:space="0"/>
              <w:right w:val="single" w:color="auto" w:sz="4" w:space="0"/>
            </w:tcBorders>
          </w:tcPr>
          <w:p w14:paraId="102502BA">
            <w:pPr>
              <w:pStyle w:val="52"/>
              <w:rPr>
                <w:rFonts w:cs="Arial"/>
                <w:szCs w:val="18"/>
                <w:lang w:eastAsia="zh-CN"/>
              </w:rPr>
            </w:pPr>
            <w:r>
              <w:rPr>
                <w:rFonts w:cs="Arial"/>
                <w:szCs w:val="18"/>
                <w:lang w:eastAsia="zh-CN"/>
              </w:rPr>
              <w:t>T</w:t>
            </w:r>
          </w:p>
        </w:tc>
      </w:tr>
      <w:tr w14:paraId="4CA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397" w:type="dxa"/>
            <w:tcBorders>
              <w:top w:val="single" w:color="auto" w:sz="4" w:space="0"/>
              <w:left w:val="single" w:color="auto" w:sz="4" w:space="0"/>
              <w:bottom w:val="single" w:color="auto" w:sz="4" w:space="0"/>
              <w:right w:val="single" w:color="auto" w:sz="4" w:space="0"/>
            </w:tcBorders>
          </w:tcPr>
          <w:p w14:paraId="7DE1431D">
            <w:pPr>
              <w:keepNext/>
              <w:keepLines/>
              <w:spacing w:after="0"/>
              <w:ind w:right="318"/>
            </w:pPr>
            <w:r>
              <w:rPr>
                <w:rFonts w:ascii="Courier New" w:hAnsi="Courier New" w:eastAsia="等线" w:cs="Courier New"/>
                <w:sz w:val="18"/>
                <w:szCs w:val="18"/>
                <w:lang w:eastAsia="zh-CN"/>
              </w:rPr>
              <w:t>intent</w:t>
            </w:r>
            <w:del w:id="68" w:author="mengyuan" w:date="2025-05-09T16:24:45Z">
              <w:r>
                <w:rPr>
                  <w:rFonts w:ascii="Courier New" w:hAnsi="Courier New" w:eastAsia="等线" w:cs="Courier New"/>
                  <w:sz w:val="18"/>
                  <w:szCs w:val="18"/>
                  <w:lang w:eastAsia="zh-CN"/>
                </w:rPr>
                <w:delText>Fulfilment</w:delText>
              </w:r>
            </w:del>
            <w:r>
              <w:rPr>
                <w:rFonts w:ascii="Courier New" w:hAnsi="Courier New" w:eastAsia="等线" w:cs="Courier New"/>
                <w:sz w:val="18"/>
                <w:szCs w:val="18"/>
                <w:lang w:eastAsia="zh-CN"/>
              </w:rPr>
              <w:t>NegotiationConsumerFeedback</w:t>
            </w:r>
          </w:p>
        </w:tc>
        <w:tc>
          <w:tcPr>
            <w:tcW w:w="1132" w:type="dxa"/>
            <w:tcBorders>
              <w:top w:val="single" w:color="auto" w:sz="4" w:space="0"/>
              <w:left w:val="single" w:color="auto" w:sz="4" w:space="0"/>
              <w:bottom w:val="single" w:color="auto" w:sz="4" w:space="0"/>
              <w:right w:val="single" w:color="auto" w:sz="4" w:space="0"/>
            </w:tcBorders>
          </w:tcPr>
          <w:p w14:paraId="45D89A75">
            <w:pPr>
              <w:pStyle w:val="52"/>
              <w:rPr>
                <w:rFonts w:cs="Arial"/>
                <w:szCs w:val="18"/>
                <w:lang w:eastAsia="zh-CN"/>
              </w:rPr>
            </w:pPr>
            <w:r>
              <w:rPr>
                <w:rFonts w:cs="Arial"/>
                <w:szCs w:val="18"/>
                <w:lang w:eastAsia="zh-CN"/>
              </w:rPr>
              <w:t>O</w:t>
            </w:r>
          </w:p>
        </w:tc>
        <w:tc>
          <w:tcPr>
            <w:tcW w:w="1287" w:type="dxa"/>
            <w:tcBorders>
              <w:top w:val="single" w:color="auto" w:sz="4" w:space="0"/>
              <w:left w:val="single" w:color="auto" w:sz="4" w:space="0"/>
              <w:bottom w:val="single" w:color="auto" w:sz="4" w:space="0"/>
              <w:right w:val="single" w:color="auto" w:sz="4" w:space="0"/>
            </w:tcBorders>
          </w:tcPr>
          <w:p w14:paraId="21AA5C23">
            <w:pPr>
              <w:pStyle w:val="52"/>
              <w:rPr>
                <w:rFonts w:cs="Arial"/>
                <w:szCs w:val="18"/>
                <w:lang w:eastAsia="zh-CN"/>
              </w:rPr>
            </w:pPr>
            <w:r>
              <w:rPr>
                <w:rFonts w:cs="Arial"/>
                <w:szCs w:val="18"/>
                <w:lang w:eastAsia="zh-CN"/>
              </w:rPr>
              <w:t>T</w:t>
            </w:r>
          </w:p>
        </w:tc>
        <w:tc>
          <w:tcPr>
            <w:tcW w:w="1134" w:type="dxa"/>
            <w:tcBorders>
              <w:top w:val="single" w:color="auto" w:sz="4" w:space="0"/>
              <w:left w:val="single" w:color="auto" w:sz="4" w:space="0"/>
              <w:bottom w:val="single" w:color="auto" w:sz="4" w:space="0"/>
              <w:right w:val="single" w:color="auto" w:sz="4" w:space="0"/>
            </w:tcBorders>
          </w:tcPr>
          <w:p w14:paraId="1F9D7831">
            <w:pPr>
              <w:pStyle w:val="52"/>
              <w:rPr>
                <w:rFonts w:cs="Arial"/>
                <w:szCs w:val="18"/>
                <w:lang w:eastAsia="zh-CN"/>
              </w:rPr>
            </w:pPr>
            <w:r>
              <w:rPr>
                <w:rFonts w:cs="Arial"/>
                <w:szCs w:val="18"/>
                <w:lang w:eastAsia="zh-CN"/>
              </w:rPr>
              <w:t>T</w:t>
            </w:r>
          </w:p>
        </w:tc>
        <w:tc>
          <w:tcPr>
            <w:tcW w:w="1134" w:type="dxa"/>
            <w:tcBorders>
              <w:top w:val="single" w:color="auto" w:sz="4" w:space="0"/>
              <w:left w:val="single" w:color="auto" w:sz="4" w:space="0"/>
              <w:bottom w:val="single" w:color="auto" w:sz="4" w:space="0"/>
              <w:right w:val="single" w:color="auto" w:sz="4" w:space="0"/>
            </w:tcBorders>
          </w:tcPr>
          <w:p w14:paraId="7718C298">
            <w:pPr>
              <w:pStyle w:val="52"/>
              <w:rPr>
                <w:rFonts w:cs="Arial"/>
                <w:szCs w:val="18"/>
                <w:lang w:eastAsia="zh-CN"/>
              </w:rPr>
            </w:pPr>
            <w:r>
              <w:rPr>
                <w:rFonts w:cs="Arial"/>
                <w:szCs w:val="18"/>
                <w:lang w:eastAsia="zh-CN"/>
              </w:rPr>
              <w:t>T</w:t>
            </w:r>
          </w:p>
        </w:tc>
        <w:tc>
          <w:tcPr>
            <w:tcW w:w="1321" w:type="dxa"/>
            <w:tcBorders>
              <w:top w:val="single" w:color="auto" w:sz="4" w:space="0"/>
              <w:left w:val="single" w:color="auto" w:sz="4" w:space="0"/>
              <w:bottom w:val="single" w:color="auto" w:sz="4" w:space="0"/>
              <w:right w:val="single" w:color="auto" w:sz="4" w:space="0"/>
            </w:tcBorders>
          </w:tcPr>
          <w:p w14:paraId="0BEE3669">
            <w:pPr>
              <w:pStyle w:val="52"/>
              <w:rPr>
                <w:rFonts w:cs="Arial"/>
                <w:szCs w:val="18"/>
                <w:lang w:eastAsia="zh-CN"/>
              </w:rPr>
            </w:pPr>
            <w:r>
              <w:rPr>
                <w:rFonts w:cs="Arial"/>
                <w:szCs w:val="18"/>
                <w:lang w:eastAsia="zh-CN"/>
              </w:rPr>
              <w:t>T</w:t>
            </w:r>
          </w:p>
        </w:tc>
      </w:tr>
      <w:tr w14:paraId="0726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397" w:type="dxa"/>
            <w:tcBorders>
              <w:top w:val="single" w:color="auto" w:sz="4" w:space="0"/>
              <w:left w:val="single" w:color="auto" w:sz="4" w:space="0"/>
              <w:bottom w:val="single" w:color="auto" w:sz="4" w:space="0"/>
              <w:right w:val="single" w:color="auto" w:sz="4" w:space="0"/>
            </w:tcBorders>
          </w:tcPr>
          <w:p w14:paraId="51064CBA">
            <w:pPr>
              <w:keepNext/>
              <w:keepLines/>
              <w:spacing w:after="0"/>
              <w:ind w:right="318"/>
              <w:rPr>
                <w:rFonts w:ascii="Courier New" w:hAnsi="Courier New" w:eastAsia="等线" w:cs="Courier New"/>
                <w:sz w:val="18"/>
                <w:szCs w:val="18"/>
                <w:lang w:eastAsia="zh-CN"/>
              </w:rPr>
            </w:pPr>
            <w:r>
              <w:rPr>
                <w:rFonts w:ascii="Courier New" w:hAnsi="Courier New" w:eastAsia="等线" w:cs="Courier New"/>
                <w:sz w:val="18"/>
                <w:szCs w:val="18"/>
                <w:lang w:val="en-US" w:eastAsia="zh-CN"/>
              </w:rPr>
              <w:t>implicit</w:t>
            </w:r>
            <w:r>
              <w:rPr>
                <w:rFonts w:hint="eastAsia" w:ascii="Courier New" w:hAnsi="Courier New" w:eastAsia="等线" w:cs="Courier New"/>
                <w:sz w:val="18"/>
                <w:szCs w:val="18"/>
                <w:lang w:val="en-US" w:eastAsia="zh-CN"/>
              </w:rPr>
              <w:t>Intent</w:t>
            </w:r>
          </w:p>
        </w:tc>
        <w:tc>
          <w:tcPr>
            <w:tcW w:w="1132" w:type="dxa"/>
            <w:tcBorders>
              <w:top w:val="single" w:color="auto" w:sz="4" w:space="0"/>
              <w:left w:val="single" w:color="auto" w:sz="4" w:space="0"/>
              <w:bottom w:val="single" w:color="auto" w:sz="4" w:space="0"/>
              <w:right w:val="single" w:color="auto" w:sz="4" w:space="0"/>
            </w:tcBorders>
            <w:vAlign w:val="center"/>
          </w:tcPr>
          <w:p w14:paraId="79BA5F99">
            <w:pPr>
              <w:pStyle w:val="52"/>
              <w:rPr>
                <w:rFonts w:cs="Arial"/>
                <w:szCs w:val="18"/>
                <w:lang w:eastAsia="zh-CN"/>
              </w:rPr>
            </w:pPr>
            <w:r>
              <w:rPr>
                <w:rFonts w:hint="eastAsia" w:cs="Arial"/>
                <w:szCs w:val="18"/>
                <w:lang w:eastAsia="zh-CN"/>
              </w:rPr>
              <w:t>CM</w:t>
            </w:r>
          </w:p>
        </w:tc>
        <w:tc>
          <w:tcPr>
            <w:tcW w:w="1287" w:type="dxa"/>
            <w:tcBorders>
              <w:top w:val="single" w:color="auto" w:sz="4" w:space="0"/>
              <w:left w:val="single" w:color="auto" w:sz="4" w:space="0"/>
              <w:bottom w:val="single" w:color="auto" w:sz="4" w:space="0"/>
              <w:right w:val="single" w:color="auto" w:sz="4" w:space="0"/>
            </w:tcBorders>
            <w:vAlign w:val="center"/>
          </w:tcPr>
          <w:p w14:paraId="7DF25D3A">
            <w:pPr>
              <w:pStyle w:val="52"/>
              <w:rPr>
                <w:rFonts w:cs="Arial"/>
                <w:szCs w:val="18"/>
                <w:lang w:eastAsia="zh-CN"/>
              </w:rPr>
            </w:pPr>
            <w:r>
              <w:rPr>
                <w:rFonts w:hint="eastAsia" w:cs="Arial"/>
                <w:szCs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center"/>
          </w:tcPr>
          <w:p w14:paraId="55EF6298">
            <w:pPr>
              <w:pStyle w:val="52"/>
              <w:rPr>
                <w:rFonts w:cs="Arial"/>
                <w:szCs w:val="18"/>
                <w:lang w:eastAsia="zh-CN"/>
              </w:rPr>
            </w:pPr>
            <w:r>
              <w:rPr>
                <w:rFonts w:cs="Arial"/>
                <w:szCs w:val="18"/>
                <w:lang w:eastAsia="zh-CN"/>
              </w:rPr>
              <w:t>F</w:t>
            </w:r>
          </w:p>
        </w:tc>
        <w:tc>
          <w:tcPr>
            <w:tcW w:w="1134" w:type="dxa"/>
            <w:tcBorders>
              <w:top w:val="single" w:color="auto" w:sz="4" w:space="0"/>
              <w:left w:val="single" w:color="auto" w:sz="4" w:space="0"/>
              <w:bottom w:val="single" w:color="auto" w:sz="4" w:space="0"/>
              <w:right w:val="single" w:color="auto" w:sz="4" w:space="0"/>
            </w:tcBorders>
            <w:vAlign w:val="center"/>
          </w:tcPr>
          <w:p w14:paraId="5BA64A0B">
            <w:pPr>
              <w:pStyle w:val="52"/>
              <w:rPr>
                <w:rFonts w:cs="Arial"/>
                <w:szCs w:val="18"/>
                <w:lang w:eastAsia="zh-CN"/>
              </w:rPr>
            </w:pPr>
            <w:r>
              <w:rPr>
                <w:rFonts w:hint="eastAsia" w:cs="Arial"/>
                <w:szCs w:val="18"/>
                <w:lang w:eastAsia="zh-CN"/>
              </w:rPr>
              <w:t>T</w:t>
            </w:r>
          </w:p>
        </w:tc>
        <w:tc>
          <w:tcPr>
            <w:tcW w:w="1321" w:type="dxa"/>
            <w:tcBorders>
              <w:top w:val="single" w:color="auto" w:sz="4" w:space="0"/>
              <w:left w:val="single" w:color="auto" w:sz="4" w:space="0"/>
              <w:bottom w:val="single" w:color="auto" w:sz="4" w:space="0"/>
              <w:right w:val="single" w:color="auto" w:sz="4" w:space="0"/>
            </w:tcBorders>
            <w:vAlign w:val="center"/>
          </w:tcPr>
          <w:p w14:paraId="15736642">
            <w:pPr>
              <w:pStyle w:val="52"/>
              <w:rPr>
                <w:rFonts w:cs="Arial"/>
                <w:szCs w:val="18"/>
                <w:lang w:eastAsia="zh-CN"/>
              </w:rPr>
            </w:pPr>
            <w:r>
              <w:rPr>
                <w:rFonts w:hint="eastAsia" w:cs="Arial"/>
                <w:szCs w:val="18"/>
                <w:lang w:eastAsia="zh-CN"/>
              </w:rPr>
              <w:t>T</w:t>
            </w:r>
          </w:p>
        </w:tc>
      </w:tr>
    </w:tbl>
    <w:p w14:paraId="738BC372"/>
    <w:p w14:paraId="270A48E7">
      <w:pPr>
        <w:rPr>
          <w:rFonts w:eastAsia="宋体"/>
          <w:lang w:eastAsia="zh-CN"/>
        </w:rPr>
      </w:pPr>
      <w:r>
        <w:rPr>
          <w:rFonts w:eastAsia="宋体"/>
          <w:lang w:eastAsia="zh-CN"/>
        </w:rPr>
        <w:t xml:space="preserve">Editor’s </w:t>
      </w:r>
      <w:r>
        <w:rPr>
          <w:rFonts w:hint="eastAsia" w:eastAsia="宋体"/>
          <w:lang w:eastAsia="zh-CN"/>
        </w:rPr>
        <w:t>Note</w:t>
      </w:r>
      <w:r>
        <w:rPr>
          <w:rFonts w:eastAsia="宋体"/>
          <w:lang w:eastAsia="zh-CN"/>
        </w:rPr>
        <w:t xml:space="preserve">: The attribute name “possibleIntentOutcomeList” needs to be revisited. </w:t>
      </w:r>
    </w:p>
    <w:p w14:paraId="53D5D0BE">
      <w:pPr>
        <w:pStyle w:val="7"/>
        <w:rPr>
          <w:lang w:eastAsia="zh-CN"/>
        </w:rPr>
      </w:pPr>
      <w:bookmarkStart w:id="9" w:name="_Toc193446828"/>
      <w:r>
        <w:rPr>
          <w:lang w:eastAsia="zh-CN"/>
        </w:rPr>
        <w:t>6.2.1.3.</w:t>
      </w:r>
      <w:r>
        <w:rPr>
          <w:rFonts w:hint="eastAsia" w:eastAsiaTheme="minorEastAsia"/>
          <w:lang w:eastAsia="zh-CN"/>
        </w:rPr>
        <w:t>2</w:t>
      </w:r>
      <w:r>
        <w:rPr>
          <w:rFonts w:eastAsiaTheme="minorEastAsia"/>
          <w:lang w:eastAsia="zh-CN"/>
        </w:rPr>
        <w:t>2</w:t>
      </w:r>
      <w:r>
        <w:rPr>
          <w:lang w:eastAsia="zh-CN"/>
        </w:rPr>
        <w:t>.3</w:t>
      </w:r>
      <w:r>
        <w:rPr>
          <w:lang w:eastAsia="zh-CN"/>
        </w:rPr>
        <w:tab/>
      </w:r>
      <w:r>
        <w:rPr>
          <w:lang w:eastAsia="zh-CN"/>
        </w:rPr>
        <w:t>Attribute constrains</w:t>
      </w:r>
      <w:bookmarkEnd w:id="9"/>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5"/>
        <w:gridCol w:w="7190"/>
      </w:tblGrid>
      <w:tr w14:paraId="2BD2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shd w:val="clear" w:color="auto" w:fill="BFBFBF"/>
          </w:tcPr>
          <w:p w14:paraId="4CB5EB41">
            <w:pPr>
              <w:pStyle w:val="51"/>
            </w:pPr>
            <w:r>
              <w:rPr>
                <w:rFonts w:eastAsia="宋体"/>
              </w:rPr>
              <w:t>Name</w:t>
            </w:r>
          </w:p>
        </w:tc>
        <w:tc>
          <w:tcPr>
            <w:tcW w:w="3678" w:type="pct"/>
            <w:tcBorders>
              <w:top w:val="single" w:color="auto" w:sz="4" w:space="0"/>
              <w:left w:val="single" w:color="auto" w:sz="4" w:space="0"/>
              <w:bottom w:val="single" w:color="auto" w:sz="4" w:space="0"/>
              <w:right w:val="single" w:color="auto" w:sz="4" w:space="0"/>
            </w:tcBorders>
            <w:shd w:val="clear" w:color="auto" w:fill="BFBFBF"/>
          </w:tcPr>
          <w:p w14:paraId="7A0EFB78">
            <w:pPr>
              <w:pStyle w:val="51"/>
              <w:rPr>
                <w:rFonts w:eastAsia="宋体"/>
              </w:rPr>
            </w:pPr>
            <w:r>
              <w:rPr>
                <w:rFonts w:eastAsia="宋体"/>
              </w:rPr>
              <w:t>Definition</w:t>
            </w:r>
          </w:p>
        </w:tc>
      </w:tr>
      <w:tr w14:paraId="471B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14:paraId="388168B4">
            <w:pPr>
              <w:keepNext/>
              <w:keepLines/>
              <w:spacing w:after="0"/>
              <w:rPr>
                <w:rFonts w:ascii="Arial" w:hAnsi="Arial" w:eastAsia="宋体"/>
                <w:sz w:val="18"/>
              </w:rPr>
            </w:pPr>
            <w:r>
              <w:rPr>
                <w:rFonts w:ascii="Courier New" w:hAnsi="Courier New" w:eastAsia="等线" w:cs="Courier New"/>
                <w:sz w:val="18"/>
                <w:szCs w:val="18"/>
                <w:lang w:val="en-US" w:eastAsia="zh-CN"/>
              </w:rPr>
              <w:t>implicit</w:t>
            </w:r>
            <w:r>
              <w:rPr>
                <w:rFonts w:hint="eastAsia" w:ascii="Courier New" w:hAnsi="Courier New" w:eastAsia="等线" w:cs="Courier New"/>
                <w:sz w:val="18"/>
                <w:szCs w:val="18"/>
                <w:lang w:val="en-US" w:eastAsia="zh-CN"/>
              </w:rPr>
              <w:t>Intent</w:t>
            </w:r>
          </w:p>
          <w:p w14:paraId="579A8952">
            <w:pPr>
              <w:keepNext/>
              <w:keepLines/>
              <w:spacing w:after="0"/>
              <w:rPr>
                <w:rFonts w:ascii="Arial" w:hAnsi="Arial" w:eastAsia="宋体"/>
                <w:sz w:val="18"/>
              </w:rPr>
            </w:pPr>
            <w:r>
              <w:rPr>
                <w:rFonts w:ascii="Arial" w:hAnsi="Arial" w:eastAsia="宋体"/>
                <w:sz w:val="18"/>
              </w:rPr>
              <w:t>Support Qualifier</w:t>
            </w:r>
          </w:p>
        </w:tc>
        <w:tc>
          <w:tcPr>
            <w:tcW w:w="3678" w:type="pct"/>
            <w:tcBorders>
              <w:top w:val="single" w:color="auto" w:sz="4" w:space="0"/>
              <w:left w:val="single" w:color="auto" w:sz="4" w:space="0"/>
              <w:bottom w:val="single" w:color="auto" w:sz="4" w:space="0"/>
              <w:right w:val="single" w:color="auto" w:sz="4" w:space="0"/>
            </w:tcBorders>
          </w:tcPr>
          <w:p w14:paraId="5E92F703">
            <w:pPr>
              <w:spacing w:after="0"/>
              <w:rPr>
                <w:rFonts w:eastAsia="宋体"/>
                <w:sz w:val="18"/>
                <w:szCs w:val="18"/>
                <w:lang w:eastAsia="de-DE"/>
              </w:rPr>
            </w:pPr>
            <w:r>
              <w:rPr>
                <w:rFonts w:ascii="Arial" w:hAnsi="Arial" w:eastAsia="宋体" w:cs="Arial"/>
                <w:sz w:val="18"/>
                <w:szCs w:val="18"/>
              </w:rPr>
              <w:t xml:space="preserve">Condition: </w:t>
            </w:r>
            <w:r>
              <w:rPr>
                <w:rFonts w:hint="eastAsia" w:ascii="Courier New" w:hAnsi="Courier New" w:eastAsia="宋体" w:cs="Courier New"/>
                <w:bCs/>
                <w:sz w:val="18"/>
                <w:lang w:eastAsia="zh-CN"/>
              </w:rPr>
              <w:t>ImplicitIntentIndex</w:t>
            </w:r>
            <w:r>
              <w:rPr>
                <w:rFonts w:ascii="Arial" w:hAnsi="Arial" w:eastAsia="宋体" w:cs="Arial"/>
                <w:sz w:val="18"/>
                <w:szCs w:val="18"/>
                <w:lang w:eastAsia="zh-CN"/>
              </w:rPr>
              <w:t xml:space="preserve"> is </w:t>
            </w:r>
            <w:r>
              <w:rPr>
                <w:rFonts w:hint="eastAsia" w:ascii="Arial" w:hAnsi="Arial" w:eastAsia="宋体" w:cs="Arial"/>
                <w:sz w:val="18"/>
                <w:szCs w:val="18"/>
                <w:lang w:eastAsia="zh-CN"/>
              </w:rPr>
              <w:t>enabled.</w:t>
            </w:r>
          </w:p>
        </w:tc>
      </w:tr>
    </w:tbl>
    <w:p w14:paraId="049C3179">
      <w:pPr>
        <w:rPr>
          <w:ins w:id="69" w:author="mengyuan" w:date="2025-05-09T16:23:29Z"/>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5AD8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31A322C1">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 xml:space="preserve">rd </w:t>
            </w:r>
            <w:r>
              <w:rPr>
                <w:rFonts w:ascii="Arial" w:hAnsi="Arial" w:cs="Arial"/>
                <w:b/>
                <w:bCs/>
                <w:sz w:val="28"/>
                <w:szCs w:val="28"/>
                <w:lang w:eastAsia="zh-CN"/>
              </w:rPr>
              <w:t>Change</w:t>
            </w:r>
          </w:p>
        </w:tc>
      </w:tr>
    </w:tbl>
    <w:p w14:paraId="4B6357E3"/>
    <w:p w14:paraId="25371C0B">
      <w:pPr>
        <w:pStyle w:val="5"/>
        <w:rPr>
          <w:rFonts w:eastAsia="宋体"/>
        </w:rPr>
      </w:pPr>
      <w:bookmarkStart w:id="10" w:name="_Toc193446845"/>
      <w:bookmarkStart w:id="11" w:name="_Toc106192967"/>
      <w:r>
        <w:rPr>
          <w:rFonts w:eastAsia="宋体"/>
        </w:rPr>
        <w:t>6.2.1.4</w:t>
      </w:r>
      <w:r>
        <w:rPr>
          <w:rFonts w:eastAsia="宋体"/>
        </w:rPr>
        <w:tab/>
      </w:r>
      <w:r>
        <w:rPr>
          <w:rFonts w:eastAsia="宋体"/>
        </w:rPr>
        <w:t>Attribute definition</w:t>
      </w:r>
      <w:bookmarkEnd w:id="10"/>
      <w:bookmarkEnd w:id="11"/>
    </w:p>
    <w:p w14:paraId="4E3BA1CB">
      <w:pPr>
        <w:pStyle w:val="55"/>
        <w:rPr>
          <w:rFonts w:eastAsia="宋体"/>
        </w:rPr>
      </w:pPr>
      <w:bookmarkStart w:id="12" w:name="_CRTable6_2_1_41"/>
      <w:bookmarkStart w:id="13" w:name="MCCQCTEMPBM_00000164"/>
      <w:r>
        <w:rPr>
          <w:rFonts w:eastAsia="宋体"/>
        </w:rPr>
        <w:t xml:space="preserve">Table </w:t>
      </w:r>
      <w:bookmarkEnd w:id="12"/>
      <w:r>
        <w:rPr>
          <w:rFonts w:eastAsia="宋体"/>
        </w:rPr>
        <w:t>6.2.1.4-1</w:t>
      </w:r>
    </w:p>
    <w:bookmarkEnd w:id="13"/>
    <w:tbl>
      <w:tblPr>
        <w:tblStyle w:val="42"/>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2"/>
        <w:gridCol w:w="5687"/>
        <w:gridCol w:w="1657"/>
      </w:tblGrid>
      <w:tr w14:paraId="61AE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00" w:type="pct"/>
            <w:shd w:val="clear" w:color="auto" w:fill="D9D9D9"/>
          </w:tcPr>
          <w:p w14:paraId="3A2470F1">
            <w:pPr>
              <w:pStyle w:val="51"/>
              <w:keepNext w:val="0"/>
              <w:rPr>
                <w:rFonts w:eastAsia="Courier New"/>
              </w:rPr>
            </w:pPr>
            <w:r>
              <w:rPr>
                <w:rFonts w:eastAsia="Courier New"/>
              </w:rPr>
              <w:t>Attribute Name</w:t>
            </w:r>
          </w:p>
        </w:tc>
        <w:tc>
          <w:tcPr>
            <w:tcW w:w="2864" w:type="pct"/>
            <w:shd w:val="clear" w:color="auto" w:fill="D9D9D9"/>
          </w:tcPr>
          <w:p w14:paraId="2CABA5AF">
            <w:pPr>
              <w:pStyle w:val="51"/>
              <w:keepNext w:val="0"/>
              <w:rPr>
                <w:rFonts w:eastAsia="Courier New"/>
              </w:rPr>
            </w:pPr>
            <w:r>
              <w:rPr>
                <w:rFonts w:eastAsia="Courier New"/>
              </w:rPr>
              <w:t>Documentation and Allowed Values</w:t>
            </w:r>
          </w:p>
        </w:tc>
        <w:tc>
          <w:tcPr>
            <w:tcW w:w="834" w:type="pct"/>
            <w:shd w:val="clear" w:color="auto" w:fill="D9D9D9"/>
          </w:tcPr>
          <w:p w14:paraId="13ADFD51">
            <w:pPr>
              <w:pStyle w:val="51"/>
              <w:keepNext w:val="0"/>
              <w:rPr>
                <w:rFonts w:eastAsia="Courier New"/>
              </w:rPr>
            </w:pPr>
            <w:r>
              <w:rPr>
                <w:rFonts w:eastAsia="Courier New"/>
              </w:rPr>
              <w:t>Properties</w:t>
            </w:r>
          </w:p>
        </w:tc>
      </w:tr>
      <w:tr w14:paraId="0EFD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A9DD5F7">
            <w:pPr>
              <w:pStyle w:val="53"/>
              <w:keepNext w:val="0"/>
              <w:rPr>
                <w:rFonts w:ascii="Courier New" w:hAnsi="Courier New" w:eastAsia="Courier New" w:cs="Courier New"/>
                <w:lang w:eastAsia="zh-CN"/>
              </w:rPr>
            </w:pPr>
            <w:bookmarkStart w:id="14" w:name="MCCQCTEMPBM_00000144"/>
            <w:r>
              <w:rPr>
                <w:rFonts w:ascii="Courier New" w:hAnsi="Courier New" w:eastAsia="Courier New" w:cs="Courier New"/>
                <w:lang w:eastAsia="zh-CN"/>
              </w:rPr>
              <w:t>userLabel</w:t>
            </w:r>
            <w:bookmarkEnd w:id="14"/>
          </w:p>
        </w:tc>
        <w:tc>
          <w:tcPr>
            <w:tcW w:w="2864" w:type="pct"/>
          </w:tcPr>
          <w:p w14:paraId="7392FBDA">
            <w:pPr>
              <w:pStyle w:val="53"/>
              <w:keepNext w:val="0"/>
              <w:rPr>
                <w:rFonts w:eastAsia="Courier New"/>
                <w:lang w:eastAsia="zh-CN"/>
              </w:rPr>
            </w:pPr>
            <w:r>
              <w:rPr>
                <w:rFonts w:eastAsia="Courier New"/>
                <w:lang w:eastAsia="zh-CN"/>
              </w:rPr>
              <w:t>A user-friendly (and user assignable) name of the intent.</w:t>
            </w:r>
          </w:p>
          <w:p w14:paraId="707CFFE5">
            <w:pPr>
              <w:pStyle w:val="53"/>
              <w:keepNext w:val="0"/>
              <w:rPr>
                <w:rFonts w:eastAsia="Courier New"/>
                <w:lang w:eastAsia="zh-CN"/>
              </w:rPr>
            </w:pPr>
          </w:p>
          <w:p w14:paraId="4CD9042E">
            <w:pPr>
              <w:pStyle w:val="53"/>
              <w:keepNext w:val="0"/>
              <w:rPr>
                <w:rFonts w:eastAsia="Courier New"/>
                <w:lang w:eastAsia="zh-CN"/>
              </w:rPr>
            </w:pPr>
          </w:p>
          <w:p w14:paraId="37EF1E90">
            <w:pPr>
              <w:pStyle w:val="53"/>
              <w:keepNext w:val="0"/>
              <w:rPr>
                <w:rFonts w:eastAsia="Courier New"/>
                <w:lang w:eastAsia="zh-CN"/>
              </w:rPr>
            </w:pPr>
          </w:p>
          <w:p w14:paraId="5A9BC140">
            <w:pPr>
              <w:pStyle w:val="53"/>
              <w:keepNext w:val="0"/>
              <w:rPr>
                <w:rFonts w:eastAsia="Courier New"/>
              </w:rPr>
            </w:pPr>
            <w:r>
              <w:rPr>
                <w:rFonts w:eastAsia="Courier New"/>
                <w:lang w:eastAsia="zh-CN"/>
              </w:rPr>
              <w:t xml:space="preserve">allowedValues: </w:t>
            </w:r>
            <w:r>
              <w:rPr>
                <w:rFonts w:eastAsia="Courier New"/>
              </w:rPr>
              <w:t>Not Applicable</w:t>
            </w:r>
          </w:p>
        </w:tc>
        <w:tc>
          <w:tcPr>
            <w:tcW w:w="834" w:type="pct"/>
          </w:tcPr>
          <w:p w14:paraId="15810964">
            <w:pPr>
              <w:pStyle w:val="53"/>
              <w:keepNext w:val="0"/>
              <w:rPr>
                <w:rFonts w:eastAsia="Courier New"/>
              </w:rPr>
            </w:pPr>
            <w:bookmarkStart w:id="15" w:name="OLE_LINK50"/>
            <w:r>
              <w:rPr>
                <w:rFonts w:eastAsia="Courier New"/>
              </w:rPr>
              <w:t>type: String</w:t>
            </w:r>
          </w:p>
          <w:p w14:paraId="5321969C">
            <w:pPr>
              <w:pStyle w:val="53"/>
              <w:keepNext w:val="0"/>
              <w:rPr>
                <w:rFonts w:eastAsia="Courier New"/>
              </w:rPr>
            </w:pPr>
            <w:r>
              <w:rPr>
                <w:rFonts w:eastAsia="Courier New"/>
              </w:rPr>
              <w:t>multiplicity: 1</w:t>
            </w:r>
          </w:p>
          <w:p w14:paraId="7D3A7435">
            <w:pPr>
              <w:pStyle w:val="53"/>
              <w:keepNext w:val="0"/>
              <w:rPr>
                <w:rFonts w:eastAsia="Courier New"/>
              </w:rPr>
            </w:pPr>
            <w:r>
              <w:rPr>
                <w:rFonts w:eastAsia="Courier New"/>
              </w:rPr>
              <w:t xml:space="preserve">isOrdered: </w:t>
            </w:r>
            <w:r>
              <w:rPr>
                <w:rFonts w:eastAsia="宋体"/>
              </w:rPr>
              <w:t>N/A</w:t>
            </w:r>
          </w:p>
          <w:p w14:paraId="3B8707F8">
            <w:pPr>
              <w:pStyle w:val="53"/>
              <w:keepNext w:val="0"/>
              <w:rPr>
                <w:rFonts w:eastAsia="Courier New"/>
              </w:rPr>
            </w:pPr>
            <w:r>
              <w:rPr>
                <w:rFonts w:eastAsia="Courier New"/>
              </w:rPr>
              <w:t xml:space="preserve">isUnique: </w:t>
            </w:r>
            <w:r>
              <w:rPr>
                <w:rFonts w:eastAsia="宋体"/>
              </w:rPr>
              <w:t>N/A</w:t>
            </w:r>
          </w:p>
          <w:p w14:paraId="46E96938">
            <w:pPr>
              <w:pStyle w:val="53"/>
              <w:keepNext w:val="0"/>
              <w:rPr>
                <w:rFonts w:eastAsia="Courier New"/>
              </w:rPr>
            </w:pPr>
            <w:r>
              <w:rPr>
                <w:rFonts w:eastAsia="Courier New"/>
              </w:rPr>
              <w:t>defaultValue: None</w:t>
            </w:r>
          </w:p>
          <w:p w14:paraId="2F0C2EEB">
            <w:pPr>
              <w:pStyle w:val="53"/>
              <w:keepNext w:val="0"/>
              <w:rPr>
                <w:rFonts w:eastAsia="Courier New"/>
              </w:rPr>
            </w:pPr>
            <w:r>
              <w:rPr>
                <w:rFonts w:eastAsia="Courier New"/>
              </w:rPr>
              <w:t>isNullable: False</w:t>
            </w:r>
            <w:bookmarkEnd w:id="15"/>
          </w:p>
        </w:tc>
      </w:tr>
      <w:tr w14:paraId="7D20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83B5EF5">
            <w:pPr>
              <w:pStyle w:val="53"/>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16" w:name="OLE_LINK104"/>
            <w:bookmarkStart w:id="17" w:name="OLE_LINK102"/>
            <w:r>
              <w:rPr>
                <w:rFonts w:ascii="Courier New" w:hAnsi="Courier New" w:eastAsia="Courier New" w:cs="Courier New"/>
                <w:szCs w:val="18"/>
                <w:lang w:eastAsia="zh-CN"/>
              </w:rPr>
              <w:t>Expectation</w:t>
            </w:r>
            <w:bookmarkEnd w:id="16"/>
            <w:bookmarkEnd w:id="17"/>
            <w:r>
              <w:rPr>
                <w:rFonts w:ascii="Courier New" w:hAnsi="Courier New" w:eastAsia="Courier New" w:cs="Courier New"/>
                <w:szCs w:val="18"/>
                <w:lang w:eastAsia="zh-CN"/>
              </w:rPr>
              <w:t>s</w:t>
            </w:r>
          </w:p>
        </w:tc>
        <w:tc>
          <w:tcPr>
            <w:tcW w:w="2864" w:type="pct"/>
          </w:tcPr>
          <w:p w14:paraId="0AB02DA4">
            <w:pPr>
              <w:pStyle w:val="53"/>
              <w:keepNext w:val="0"/>
              <w:rPr>
                <w:rFonts w:eastAsia="Courier New"/>
              </w:rPr>
            </w:pPr>
            <w:r>
              <w:rPr>
                <w:rFonts w:eastAsia="Courier New"/>
              </w:rPr>
              <w:t xml:space="preserve">It </w:t>
            </w:r>
            <w:r>
              <w:rPr>
                <w:rFonts w:eastAsia="Courier New"/>
                <w:lang w:eastAsia="zh-CN"/>
              </w:rPr>
              <w:t xml:space="preserve">describes </w:t>
            </w:r>
            <w:bookmarkStart w:id="18" w:name="OLE_LINK86"/>
            <w:bookmarkStart w:id="19" w:name="OLE_LINK84"/>
            <w:bookmarkStart w:id="20" w:name="OLE_LINK85"/>
            <w:r>
              <w:rPr>
                <w:rFonts w:eastAsia="Courier New"/>
              </w:rPr>
              <w:t xml:space="preserve">the expectations </w:t>
            </w:r>
            <w:bookmarkStart w:id="2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2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0A5D9634">
            <w:pPr>
              <w:pStyle w:val="53"/>
              <w:keepNext w:val="0"/>
              <w:rPr>
                <w:rFonts w:eastAsia="Courier New"/>
              </w:rPr>
            </w:pPr>
            <w:r>
              <w:rPr>
                <w:rFonts w:eastAsia="Courier New"/>
              </w:rPr>
              <w:t>The intentExpectations are arranged in an ordered list such that the most important intentExpectations are on the top of the list.</w:t>
            </w:r>
          </w:p>
          <w:p w14:paraId="09B21C97">
            <w:pPr>
              <w:pStyle w:val="53"/>
              <w:keepNext w:val="0"/>
              <w:rPr>
                <w:rFonts w:eastAsia="Courier New"/>
                <w:lang w:eastAsia="zh-CN"/>
              </w:rPr>
            </w:pPr>
          </w:p>
          <w:bookmarkEnd w:id="18"/>
          <w:bookmarkEnd w:id="19"/>
          <w:bookmarkEnd w:id="20"/>
          <w:p w14:paraId="1A57D34C">
            <w:pPr>
              <w:pStyle w:val="53"/>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14:paraId="0D99C589">
            <w:pPr>
              <w:pStyle w:val="53"/>
              <w:keepNext w:val="0"/>
              <w:rPr>
                <w:rFonts w:eastAsia="Courier New"/>
              </w:rPr>
            </w:pPr>
            <w:r>
              <w:rPr>
                <w:rFonts w:eastAsia="Courier New"/>
              </w:rPr>
              <w:t>type: IntentExpectation</w:t>
            </w:r>
          </w:p>
          <w:p w14:paraId="5B080C0D">
            <w:pPr>
              <w:pStyle w:val="53"/>
              <w:keepNext w:val="0"/>
              <w:rPr>
                <w:rFonts w:eastAsia="Courier New"/>
              </w:rPr>
            </w:pPr>
            <w:r>
              <w:rPr>
                <w:rFonts w:eastAsia="Courier New"/>
              </w:rPr>
              <w:t>multiplicity: 1..*</w:t>
            </w:r>
          </w:p>
          <w:p w14:paraId="3057ABCF">
            <w:pPr>
              <w:pStyle w:val="53"/>
              <w:keepNext w:val="0"/>
              <w:rPr>
                <w:rFonts w:eastAsia="Courier New"/>
              </w:rPr>
            </w:pPr>
            <w:r>
              <w:rPr>
                <w:rFonts w:eastAsia="Courier New"/>
              </w:rPr>
              <w:t>isOrdered: True</w:t>
            </w:r>
          </w:p>
          <w:p w14:paraId="31ACEE62">
            <w:pPr>
              <w:pStyle w:val="53"/>
              <w:keepNext w:val="0"/>
              <w:rPr>
                <w:rFonts w:eastAsia="Courier New"/>
              </w:rPr>
            </w:pPr>
            <w:r>
              <w:rPr>
                <w:rFonts w:eastAsia="Courier New"/>
              </w:rPr>
              <w:t xml:space="preserve">isUnique: </w:t>
            </w:r>
            <w:r>
              <w:rPr>
                <w:rFonts w:eastAsia="Courier New"/>
                <w:lang w:eastAsia="zh-CN"/>
              </w:rPr>
              <w:t>True</w:t>
            </w:r>
          </w:p>
          <w:p w14:paraId="00F6BEF9">
            <w:pPr>
              <w:pStyle w:val="53"/>
              <w:keepNext w:val="0"/>
              <w:rPr>
                <w:rFonts w:eastAsia="Courier New"/>
              </w:rPr>
            </w:pPr>
            <w:r>
              <w:rPr>
                <w:rFonts w:eastAsia="Courier New"/>
              </w:rPr>
              <w:t>defaultValue: None</w:t>
            </w:r>
          </w:p>
          <w:p w14:paraId="21064CF5">
            <w:pPr>
              <w:pStyle w:val="53"/>
              <w:keepNext w:val="0"/>
              <w:rPr>
                <w:rFonts w:eastAsia="Courier New"/>
              </w:rPr>
            </w:pPr>
            <w:r>
              <w:rPr>
                <w:rFonts w:eastAsia="Courier New"/>
              </w:rPr>
              <w:t xml:space="preserve">isNullable: False </w:t>
            </w:r>
          </w:p>
        </w:tc>
      </w:tr>
      <w:tr w14:paraId="38D6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CCC0E9B">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864" w:type="pct"/>
          </w:tcPr>
          <w:p w14:paraId="3750C4EB">
            <w:pPr>
              <w:pStyle w:val="53"/>
              <w:keepNext w:val="0"/>
              <w:rPr>
                <w:rFonts w:eastAsia="等线"/>
              </w:rPr>
            </w:pPr>
            <w:r>
              <w:rPr>
                <w:rFonts w:eastAsia="等线"/>
              </w:rPr>
              <w:t xml:space="preserve">It describes status of fulfilment of an intent and the related reasons for that status. </w:t>
            </w:r>
          </w:p>
          <w:p w14:paraId="1AA90F99">
            <w:pPr>
              <w:pStyle w:val="53"/>
              <w:keepNext w:val="0"/>
              <w:rPr>
                <w:rFonts w:eastAsia="等线"/>
              </w:rPr>
            </w:pPr>
          </w:p>
          <w:p w14:paraId="7D410258">
            <w:pPr>
              <w:pStyle w:val="53"/>
              <w:keepNext w:val="0"/>
              <w:rPr>
                <w:rFonts w:eastAsia="Courier New"/>
              </w:rPr>
            </w:pPr>
            <w:r>
              <w:rPr>
                <w:rFonts w:eastAsia="等线"/>
              </w:rPr>
              <w:t>allowedValues: Not Applicable</w:t>
            </w:r>
          </w:p>
        </w:tc>
        <w:tc>
          <w:tcPr>
            <w:tcW w:w="834" w:type="pct"/>
          </w:tcPr>
          <w:p w14:paraId="7941050A">
            <w:pPr>
              <w:pStyle w:val="53"/>
              <w:keepNext w:val="0"/>
              <w:rPr>
                <w:rFonts w:eastAsia="等线"/>
              </w:rPr>
            </w:pPr>
            <w:r>
              <w:rPr>
                <w:rFonts w:eastAsia="等线"/>
              </w:rPr>
              <w:t>type: FulfilmentInfo</w:t>
            </w:r>
          </w:p>
          <w:p w14:paraId="5DDBDEEE">
            <w:pPr>
              <w:pStyle w:val="53"/>
              <w:keepNext w:val="0"/>
              <w:rPr>
                <w:rFonts w:eastAsia="等线"/>
              </w:rPr>
            </w:pPr>
            <w:r>
              <w:rPr>
                <w:rFonts w:eastAsia="等线"/>
              </w:rPr>
              <w:t>multiplicity: 1</w:t>
            </w:r>
          </w:p>
          <w:p w14:paraId="6824333E">
            <w:pPr>
              <w:pStyle w:val="53"/>
              <w:keepNext w:val="0"/>
              <w:rPr>
                <w:rFonts w:eastAsia="等线"/>
              </w:rPr>
            </w:pPr>
            <w:r>
              <w:rPr>
                <w:rFonts w:eastAsia="等线"/>
              </w:rPr>
              <w:t xml:space="preserve">isOrdered: </w:t>
            </w:r>
            <w:r>
              <w:rPr>
                <w:rFonts w:eastAsia="宋体"/>
              </w:rPr>
              <w:t>N/A</w:t>
            </w:r>
          </w:p>
          <w:p w14:paraId="63093572">
            <w:pPr>
              <w:pStyle w:val="53"/>
              <w:keepNext w:val="0"/>
              <w:rPr>
                <w:rFonts w:eastAsia="等线"/>
              </w:rPr>
            </w:pPr>
            <w:r>
              <w:rPr>
                <w:rFonts w:eastAsia="等线"/>
              </w:rPr>
              <w:t xml:space="preserve">isUnique: </w:t>
            </w:r>
            <w:r>
              <w:rPr>
                <w:rFonts w:eastAsia="宋体"/>
              </w:rPr>
              <w:t>N/A</w:t>
            </w:r>
          </w:p>
          <w:p w14:paraId="2C88DD71">
            <w:pPr>
              <w:pStyle w:val="53"/>
              <w:keepNext w:val="0"/>
              <w:rPr>
                <w:rFonts w:eastAsia="等线"/>
              </w:rPr>
            </w:pPr>
            <w:r>
              <w:rPr>
                <w:rFonts w:eastAsia="等线"/>
              </w:rPr>
              <w:t>defaultValue: None</w:t>
            </w:r>
          </w:p>
          <w:p w14:paraId="396B563C">
            <w:pPr>
              <w:pStyle w:val="53"/>
              <w:keepNext w:val="0"/>
              <w:rPr>
                <w:rFonts w:eastAsia="Courier New"/>
              </w:rPr>
            </w:pPr>
            <w:r>
              <w:rPr>
                <w:rFonts w:eastAsia="等线"/>
              </w:rPr>
              <w:t>isNullable: False</w:t>
            </w:r>
          </w:p>
        </w:tc>
      </w:tr>
      <w:tr w14:paraId="0E47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2A6FE05">
            <w:pPr>
              <w:pStyle w:val="53"/>
              <w:keepNext w:val="0"/>
              <w:rPr>
                <w:rFonts w:ascii="Courier New" w:hAnsi="Courier New" w:eastAsia="等线" w:cs="Courier New"/>
                <w:szCs w:val="18"/>
                <w:lang w:eastAsia="zh-CN"/>
              </w:rPr>
            </w:pPr>
            <w:r>
              <w:rPr>
                <w:rFonts w:ascii="Courier New" w:hAnsi="Courier New" w:cs="Courier New"/>
                <w:lang w:eastAsia="zh-CN"/>
              </w:rPr>
              <w:t>additionalFulfilmentInfo</w:t>
            </w:r>
          </w:p>
        </w:tc>
        <w:tc>
          <w:tcPr>
            <w:tcW w:w="2864" w:type="pct"/>
          </w:tcPr>
          <w:p w14:paraId="215921D9">
            <w:pPr>
              <w:pStyle w:val="53"/>
              <w:keepNext w:val="0"/>
              <w:rPr>
                <w:rFonts w:eastAsia="等线"/>
                <w:lang w:eastAsia="zh-CN"/>
              </w:rPr>
            </w:pPr>
            <w:r>
              <w:rPr>
                <w:rFonts w:eastAsia="等线"/>
              </w:rPr>
              <w:t xml:space="preserve">It describes the additional information of intent intent fulfilment. </w:t>
            </w:r>
          </w:p>
          <w:p w14:paraId="620BE741">
            <w:pPr>
              <w:rPr>
                <w:rFonts w:ascii="Arial" w:hAnsi="Arial" w:eastAsia="等线"/>
                <w:sz w:val="18"/>
              </w:rPr>
            </w:pPr>
          </w:p>
          <w:p w14:paraId="514C2E20">
            <w:pPr>
              <w:rPr>
                <w:rFonts w:ascii="Arial" w:hAnsi="Arial" w:eastAsia="等线"/>
                <w:sz w:val="18"/>
              </w:rPr>
            </w:pPr>
            <w:r>
              <w:rPr>
                <w:rFonts w:ascii="Arial" w:hAnsi="Arial" w:eastAsia="等线"/>
                <w:sz w:val="18"/>
              </w:rPr>
              <w:t>The content and format is vendor specific.</w:t>
            </w:r>
          </w:p>
          <w:p w14:paraId="6E168B46">
            <w:pPr>
              <w:pStyle w:val="53"/>
              <w:keepNext w:val="0"/>
              <w:rPr>
                <w:rFonts w:eastAsia="等线"/>
              </w:rPr>
            </w:pPr>
            <w:r>
              <w:rPr>
                <w:rFonts w:eastAsia="Courier New"/>
                <w:lang w:eastAsia="zh-CN"/>
              </w:rPr>
              <w:t xml:space="preserve">allowedValues: </w:t>
            </w:r>
            <w:r>
              <w:rPr>
                <w:rFonts w:eastAsia="Courier New"/>
              </w:rPr>
              <w:t>Not Applicable</w:t>
            </w:r>
          </w:p>
        </w:tc>
        <w:tc>
          <w:tcPr>
            <w:tcW w:w="834" w:type="pct"/>
          </w:tcPr>
          <w:p w14:paraId="41A4FD8A">
            <w:pPr>
              <w:pStyle w:val="53"/>
              <w:keepNext w:val="0"/>
              <w:rPr>
                <w:rFonts w:eastAsia="等线"/>
              </w:rPr>
            </w:pPr>
            <w:r>
              <w:rPr>
                <w:rFonts w:eastAsia="等线"/>
              </w:rPr>
              <w:t xml:space="preserve">type: </w:t>
            </w:r>
            <w:r>
              <w:rPr>
                <w:rFonts w:eastAsia="等线"/>
                <w:lang w:eastAsia="zh-CN"/>
              </w:rPr>
              <w:t>String</w:t>
            </w:r>
          </w:p>
          <w:p w14:paraId="365F80FF">
            <w:pPr>
              <w:pStyle w:val="53"/>
              <w:keepNext w:val="0"/>
              <w:rPr>
                <w:rFonts w:eastAsia="等线"/>
              </w:rPr>
            </w:pPr>
            <w:r>
              <w:rPr>
                <w:rFonts w:eastAsia="等线"/>
              </w:rPr>
              <w:t>multiplicity: 1</w:t>
            </w:r>
          </w:p>
          <w:p w14:paraId="5A1C919C">
            <w:pPr>
              <w:pStyle w:val="53"/>
              <w:keepNext w:val="0"/>
              <w:rPr>
                <w:rFonts w:eastAsia="等线"/>
              </w:rPr>
            </w:pPr>
            <w:r>
              <w:rPr>
                <w:rFonts w:eastAsia="等线"/>
              </w:rPr>
              <w:t xml:space="preserve">isOrdered: </w:t>
            </w:r>
            <w:r>
              <w:t>N/A</w:t>
            </w:r>
          </w:p>
          <w:p w14:paraId="0FC691AE">
            <w:pPr>
              <w:pStyle w:val="53"/>
              <w:keepNext w:val="0"/>
              <w:rPr>
                <w:rFonts w:eastAsia="等线"/>
              </w:rPr>
            </w:pPr>
            <w:r>
              <w:rPr>
                <w:rFonts w:eastAsia="等线"/>
              </w:rPr>
              <w:t xml:space="preserve">isUnique: </w:t>
            </w:r>
            <w:r>
              <w:t>N/A</w:t>
            </w:r>
          </w:p>
          <w:p w14:paraId="7F99828A">
            <w:pPr>
              <w:pStyle w:val="53"/>
              <w:keepNext w:val="0"/>
              <w:rPr>
                <w:rFonts w:eastAsia="等线"/>
              </w:rPr>
            </w:pPr>
            <w:r>
              <w:rPr>
                <w:rFonts w:eastAsia="等线"/>
              </w:rPr>
              <w:t>defaultValue: None</w:t>
            </w:r>
          </w:p>
          <w:p w14:paraId="254F272A">
            <w:pPr>
              <w:pStyle w:val="53"/>
              <w:keepNext w:val="0"/>
              <w:rPr>
                <w:rFonts w:eastAsia="等线"/>
              </w:rPr>
            </w:pPr>
            <w:r>
              <w:rPr>
                <w:rFonts w:eastAsia="等线"/>
              </w:rPr>
              <w:t>isNullable: False</w:t>
            </w:r>
          </w:p>
        </w:tc>
      </w:tr>
      <w:tr w14:paraId="58583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E105F62">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864" w:type="pct"/>
          </w:tcPr>
          <w:p w14:paraId="06381461">
            <w:pPr>
              <w:pStyle w:val="53"/>
              <w:keepNext w:val="0"/>
              <w:rPr>
                <w:rFonts w:eastAsia="等线"/>
              </w:rPr>
            </w:pPr>
            <w:r>
              <w:rPr>
                <w:rFonts w:eastAsia="等线"/>
              </w:rPr>
              <w:t>It describes status of fulfilment of an intentExpectation and the related reasons for that status.</w:t>
            </w:r>
          </w:p>
          <w:p w14:paraId="4A533753">
            <w:pPr>
              <w:pStyle w:val="53"/>
              <w:keepNext w:val="0"/>
              <w:rPr>
                <w:rFonts w:eastAsia="等线"/>
              </w:rPr>
            </w:pPr>
          </w:p>
          <w:p w14:paraId="48907307">
            <w:pPr>
              <w:pStyle w:val="53"/>
              <w:keepNext w:val="0"/>
              <w:rPr>
                <w:rFonts w:eastAsia="Courier New"/>
              </w:rPr>
            </w:pPr>
            <w:r>
              <w:rPr>
                <w:rFonts w:eastAsia="等线"/>
              </w:rPr>
              <w:t>allowedValues: Not Applicable</w:t>
            </w:r>
          </w:p>
        </w:tc>
        <w:tc>
          <w:tcPr>
            <w:tcW w:w="834" w:type="pct"/>
          </w:tcPr>
          <w:p w14:paraId="00D51380">
            <w:pPr>
              <w:pStyle w:val="53"/>
              <w:keepNext w:val="0"/>
              <w:rPr>
                <w:rFonts w:eastAsia="等线"/>
              </w:rPr>
            </w:pPr>
            <w:r>
              <w:rPr>
                <w:rFonts w:eastAsia="等线"/>
              </w:rPr>
              <w:t>type: FulfilmentInfo</w:t>
            </w:r>
          </w:p>
          <w:p w14:paraId="25192BD4">
            <w:pPr>
              <w:pStyle w:val="53"/>
              <w:keepNext w:val="0"/>
              <w:rPr>
                <w:rFonts w:eastAsia="等线"/>
              </w:rPr>
            </w:pPr>
            <w:r>
              <w:rPr>
                <w:rFonts w:eastAsia="等线"/>
              </w:rPr>
              <w:t>multiplicity: 1</w:t>
            </w:r>
          </w:p>
          <w:p w14:paraId="259BF1F9">
            <w:pPr>
              <w:pStyle w:val="53"/>
              <w:keepNext w:val="0"/>
              <w:rPr>
                <w:rFonts w:eastAsia="等线"/>
              </w:rPr>
            </w:pPr>
            <w:r>
              <w:rPr>
                <w:rFonts w:eastAsia="等线"/>
              </w:rPr>
              <w:t xml:space="preserve">isOrdered: </w:t>
            </w:r>
            <w:r>
              <w:rPr>
                <w:rFonts w:eastAsia="宋体"/>
              </w:rPr>
              <w:t>N/A</w:t>
            </w:r>
          </w:p>
          <w:p w14:paraId="453D0088">
            <w:pPr>
              <w:pStyle w:val="53"/>
              <w:keepNext w:val="0"/>
              <w:rPr>
                <w:rFonts w:eastAsia="等线"/>
              </w:rPr>
            </w:pPr>
            <w:r>
              <w:rPr>
                <w:rFonts w:eastAsia="等线"/>
              </w:rPr>
              <w:t xml:space="preserve">isUnique: </w:t>
            </w:r>
            <w:r>
              <w:rPr>
                <w:rFonts w:eastAsia="宋体"/>
              </w:rPr>
              <w:t>N/A</w:t>
            </w:r>
          </w:p>
          <w:p w14:paraId="032C394C">
            <w:pPr>
              <w:pStyle w:val="53"/>
              <w:keepNext w:val="0"/>
              <w:rPr>
                <w:rFonts w:eastAsia="等线"/>
              </w:rPr>
            </w:pPr>
            <w:r>
              <w:rPr>
                <w:rFonts w:eastAsia="等线"/>
              </w:rPr>
              <w:t>defaultValue: None</w:t>
            </w:r>
          </w:p>
          <w:p w14:paraId="1C31C2E6">
            <w:pPr>
              <w:pStyle w:val="53"/>
              <w:keepNext w:val="0"/>
              <w:rPr>
                <w:rFonts w:eastAsia="Courier New"/>
              </w:rPr>
            </w:pPr>
            <w:r>
              <w:rPr>
                <w:rFonts w:eastAsia="等线"/>
              </w:rPr>
              <w:t>isNullable: False</w:t>
            </w:r>
          </w:p>
        </w:tc>
      </w:tr>
      <w:tr w14:paraId="4610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1ED24F6">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864" w:type="pct"/>
          </w:tcPr>
          <w:p w14:paraId="67A3E773">
            <w:pPr>
              <w:pStyle w:val="53"/>
              <w:keepNext w:val="0"/>
              <w:rPr>
                <w:rFonts w:eastAsia="等线"/>
              </w:rPr>
            </w:pPr>
            <w:r>
              <w:rPr>
                <w:rFonts w:eastAsia="等线"/>
              </w:rPr>
              <w:t xml:space="preserve">It describes status of fulfilment of an expectationTarget and the related reasons for that status. </w:t>
            </w:r>
          </w:p>
          <w:p w14:paraId="4AC20400">
            <w:pPr>
              <w:pStyle w:val="53"/>
              <w:keepNext w:val="0"/>
              <w:rPr>
                <w:rFonts w:eastAsia="等线"/>
              </w:rPr>
            </w:pPr>
          </w:p>
          <w:p w14:paraId="603D1836">
            <w:pPr>
              <w:pStyle w:val="53"/>
              <w:keepNext w:val="0"/>
              <w:rPr>
                <w:rFonts w:eastAsia="Courier New"/>
              </w:rPr>
            </w:pPr>
            <w:r>
              <w:rPr>
                <w:rFonts w:eastAsia="等线"/>
              </w:rPr>
              <w:t>allowedValues: Not Applicable</w:t>
            </w:r>
          </w:p>
        </w:tc>
        <w:tc>
          <w:tcPr>
            <w:tcW w:w="834" w:type="pct"/>
          </w:tcPr>
          <w:p w14:paraId="3CF74FAD">
            <w:pPr>
              <w:pStyle w:val="53"/>
              <w:keepNext w:val="0"/>
              <w:rPr>
                <w:rFonts w:eastAsia="等线"/>
              </w:rPr>
            </w:pPr>
            <w:r>
              <w:rPr>
                <w:rFonts w:eastAsia="等线"/>
              </w:rPr>
              <w:t>type: FulfilmentInfo</w:t>
            </w:r>
          </w:p>
          <w:p w14:paraId="19C5C975">
            <w:pPr>
              <w:pStyle w:val="53"/>
              <w:keepNext w:val="0"/>
              <w:rPr>
                <w:rFonts w:eastAsia="等线"/>
              </w:rPr>
            </w:pPr>
            <w:r>
              <w:rPr>
                <w:rFonts w:eastAsia="等线"/>
              </w:rPr>
              <w:t>multiplicity: 1</w:t>
            </w:r>
          </w:p>
          <w:p w14:paraId="3B15C2CF">
            <w:pPr>
              <w:pStyle w:val="53"/>
              <w:keepNext w:val="0"/>
              <w:rPr>
                <w:rFonts w:eastAsia="等线"/>
              </w:rPr>
            </w:pPr>
            <w:r>
              <w:rPr>
                <w:rFonts w:eastAsia="等线"/>
              </w:rPr>
              <w:t xml:space="preserve">isOrdered: </w:t>
            </w:r>
            <w:r>
              <w:rPr>
                <w:rFonts w:eastAsia="宋体"/>
              </w:rPr>
              <w:t>N/A</w:t>
            </w:r>
          </w:p>
          <w:p w14:paraId="3929E7A7">
            <w:pPr>
              <w:pStyle w:val="53"/>
              <w:keepNext w:val="0"/>
              <w:rPr>
                <w:rFonts w:eastAsia="等线"/>
              </w:rPr>
            </w:pPr>
            <w:r>
              <w:rPr>
                <w:rFonts w:eastAsia="等线"/>
              </w:rPr>
              <w:t xml:space="preserve">isUnique: </w:t>
            </w:r>
            <w:r>
              <w:rPr>
                <w:rFonts w:eastAsia="宋体"/>
              </w:rPr>
              <w:t>N/A</w:t>
            </w:r>
          </w:p>
          <w:p w14:paraId="59AEDC06">
            <w:pPr>
              <w:pStyle w:val="53"/>
              <w:keepNext w:val="0"/>
              <w:rPr>
                <w:rFonts w:eastAsia="等线"/>
              </w:rPr>
            </w:pPr>
            <w:r>
              <w:rPr>
                <w:rFonts w:eastAsia="等线"/>
              </w:rPr>
              <w:t>defaultValue: None</w:t>
            </w:r>
          </w:p>
          <w:p w14:paraId="5AFB245C">
            <w:pPr>
              <w:pStyle w:val="53"/>
              <w:keepNext w:val="0"/>
              <w:rPr>
                <w:rFonts w:eastAsia="Courier New"/>
              </w:rPr>
            </w:pPr>
            <w:r>
              <w:rPr>
                <w:rFonts w:eastAsia="等线"/>
              </w:rPr>
              <w:t>isNullable: False</w:t>
            </w:r>
          </w:p>
        </w:tc>
      </w:tr>
      <w:tr w14:paraId="6458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328AD72">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864" w:type="pct"/>
          </w:tcPr>
          <w:p w14:paraId="128573A9">
            <w:pPr>
              <w:pStyle w:val="53"/>
              <w:keepNext w:val="0"/>
              <w:rPr>
                <w:rFonts w:eastAsia="等线"/>
              </w:rPr>
            </w:pPr>
            <w:r>
              <w:rPr>
                <w:rFonts w:eastAsia="等线"/>
              </w:rPr>
              <w:t xml:space="preserve">It describes </w:t>
            </w:r>
            <w:bookmarkStart w:id="22" w:name="OLE_LINK105"/>
            <w:r>
              <w:rPr>
                <w:rFonts w:eastAsia="等线"/>
              </w:rPr>
              <w:t>the current status of the fulfilment result</w:t>
            </w:r>
            <w:bookmarkEnd w:id="22"/>
            <w:r>
              <w:rPr>
                <w:rFonts w:eastAsia="等线"/>
              </w:rPr>
              <w:t xml:space="preserve"> for intent, intentExpectation or expectationTarget, which is configured by MnS producer and can be read by MnS consumer.</w:t>
            </w:r>
          </w:p>
          <w:p w14:paraId="63F9C91C">
            <w:pPr>
              <w:pStyle w:val="53"/>
              <w:keepNext w:val="0"/>
              <w:rPr>
                <w:rFonts w:eastAsia="等线"/>
              </w:rPr>
            </w:pPr>
          </w:p>
          <w:p w14:paraId="717BF6C7">
            <w:pPr>
              <w:pStyle w:val="53"/>
              <w:keepNext w:val="0"/>
              <w:rPr>
                <w:rFonts w:eastAsia="等线"/>
              </w:rPr>
            </w:pPr>
          </w:p>
          <w:p w14:paraId="29FCA29D">
            <w:pPr>
              <w:pStyle w:val="53"/>
              <w:keepNext w:val="0"/>
              <w:rPr>
                <w:rFonts w:eastAsia="Courier New"/>
                <w:lang w:eastAsia="zh-CN"/>
              </w:rPr>
            </w:pPr>
            <w:r>
              <w:rPr>
                <w:rFonts w:eastAsia="等线"/>
              </w:rPr>
              <w:t>allowedValues: "FULFILLED", "NOT_FULFILLED"</w:t>
            </w:r>
          </w:p>
        </w:tc>
        <w:tc>
          <w:tcPr>
            <w:tcW w:w="834" w:type="pct"/>
          </w:tcPr>
          <w:p w14:paraId="62406C62">
            <w:pPr>
              <w:pStyle w:val="53"/>
              <w:keepNext w:val="0"/>
              <w:rPr>
                <w:rFonts w:eastAsia="Courier New"/>
              </w:rPr>
            </w:pPr>
            <w:r>
              <w:rPr>
                <w:rFonts w:eastAsia="Courier New"/>
              </w:rPr>
              <w:t>type: ENUM</w:t>
            </w:r>
          </w:p>
          <w:p w14:paraId="5538FBD4">
            <w:pPr>
              <w:pStyle w:val="53"/>
              <w:keepNext w:val="0"/>
              <w:rPr>
                <w:rFonts w:eastAsia="Courier New"/>
              </w:rPr>
            </w:pPr>
            <w:r>
              <w:rPr>
                <w:rFonts w:eastAsia="Courier New"/>
              </w:rPr>
              <w:t>multiplicity: 1</w:t>
            </w:r>
          </w:p>
          <w:p w14:paraId="1877D6D6">
            <w:pPr>
              <w:pStyle w:val="53"/>
              <w:keepNext w:val="0"/>
              <w:rPr>
                <w:rFonts w:eastAsia="Courier New"/>
              </w:rPr>
            </w:pPr>
            <w:r>
              <w:rPr>
                <w:rFonts w:eastAsia="Courier New"/>
              </w:rPr>
              <w:t>isOrdered: N/A</w:t>
            </w:r>
          </w:p>
          <w:p w14:paraId="7D536F8C">
            <w:pPr>
              <w:pStyle w:val="53"/>
              <w:keepNext w:val="0"/>
              <w:rPr>
                <w:rFonts w:eastAsia="Courier New"/>
              </w:rPr>
            </w:pPr>
            <w:r>
              <w:rPr>
                <w:rFonts w:eastAsia="Courier New"/>
              </w:rPr>
              <w:t>isUnique: N/A</w:t>
            </w:r>
          </w:p>
          <w:p w14:paraId="2D7E2FFF">
            <w:pPr>
              <w:pStyle w:val="53"/>
              <w:keepNext w:val="0"/>
              <w:rPr>
                <w:rFonts w:eastAsia="Courier New"/>
              </w:rPr>
            </w:pPr>
            <w:r>
              <w:rPr>
                <w:rFonts w:eastAsia="Courier New"/>
              </w:rPr>
              <w:t xml:space="preserve">defaultValue: </w:t>
            </w:r>
            <w:r>
              <w:rPr>
                <w:rFonts w:eastAsia="等线"/>
              </w:rPr>
              <w:t>"NOT_FULFILLED"</w:t>
            </w:r>
          </w:p>
          <w:p w14:paraId="5AC9F880">
            <w:pPr>
              <w:pStyle w:val="53"/>
              <w:keepNext w:val="0"/>
              <w:rPr>
                <w:rFonts w:eastAsia="Courier New"/>
              </w:rPr>
            </w:pPr>
            <w:r>
              <w:rPr>
                <w:rFonts w:eastAsia="Courier New"/>
              </w:rPr>
              <w:t>isNullable: False</w:t>
            </w:r>
          </w:p>
        </w:tc>
      </w:tr>
      <w:tr w14:paraId="4053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3C1E788">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864" w:type="pct"/>
          </w:tcPr>
          <w:p w14:paraId="3ED26D8F">
            <w:pPr>
              <w:pStyle w:val="53"/>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14:paraId="558C2752">
            <w:pPr>
              <w:pStyle w:val="53"/>
              <w:keepNext w:val="0"/>
              <w:rPr>
                <w:rFonts w:eastAsia="等线"/>
              </w:rPr>
            </w:pPr>
          </w:p>
          <w:p w14:paraId="37A28DD6">
            <w:pPr>
              <w:pStyle w:val="53"/>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14:paraId="578225D5">
            <w:pPr>
              <w:pStyle w:val="53"/>
              <w:keepNext w:val="0"/>
              <w:rPr>
                <w:rFonts w:eastAsia="等线"/>
              </w:rPr>
            </w:pPr>
            <w:r>
              <w:rPr>
                <w:rFonts w:eastAsia="等线"/>
              </w:rPr>
              <w:t>type: ENUM</w:t>
            </w:r>
          </w:p>
          <w:p w14:paraId="3DA52CAA">
            <w:pPr>
              <w:pStyle w:val="53"/>
              <w:keepNext w:val="0"/>
              <w:rPr>
                <w:rFonts w:eastAsia="等线"/>
              </w:rPr>
            </w:pPr>
            <w:r>
              <w:rPr>
                <w:rFonts w:eastAsia="等线"/>
              </w:rPr>
              <w:t>multiplicity: 1</w:t>
            </w:r>
          </w:p>
          <w:p w14:paraId="20DEF14B">
            <w:pPr>
              <w:pStyle w:val="53"/>
              <w:keepNext w:val="0"/>
              <w:rPr>
                <w:rFonts w:eastAsia="等线"/>
              </w:rPr>
            </w:pPr>
            <w:r>
              <w:rPr>
                <w:rFonts w:eastAsia="等线"/>
              </w:rPr>
              <w:t>isOrdered: N/A</w:t>
            </w:r>
          </w:p>
          <w:p w14:paraId="4C6DC2C3">
            <w:pPr>
              <w:pStyle w:val="53"/>
              <w:keepNext w:val="0"/>
              <w:rPr>
                <w:rFonts w:eastAsia="等线"/>
              </w:rPr>
            </w:pPr>
            <w:r>
              <w:rPr>
                <w:rFonts w:eastAsia="等线"/>
              </w:rPr>
              <w:t>isUnique: N/A</w:t>
            </w:r>
          </w:p>
          <w:p w14:paraId="01921653">
            <w:pPr>
              <w:pStyle w:val="53"/>
              <w:keepNext w:val="0"/>
              <w:rPr>
                <w:rFonts w:eastAsia="等线"/>
              </w:rPr>
            </w:pPr>
            <w:r>
              <w:rPr>
                <w:rFonts w:eastAsia="等线"/>
              </w:rPr>
              <w:t>defaultValue: "ACKNOWLEDGED"</w:t>
            </w:r>
          </w:p>
          <w:p w14:paraId="3B7A9B95">
            <w:pPr>
              <w:pStyle w:val="53"/>
              <w:keepNext w:val="0"/>
              <w:rPr>
                <w:rFonts w:eastAsia="Courier New"/>
              </w:rPr>
            </w:pPr>
            <w:r>
              <w:rPr>
                <w:rFonts w:eastAsia="等线"/>
              </w:rPr>
              <w:t>isNullable: False</w:t>
            </w:r>
          </w:p>
        </w:tc>
      </w:tr>
      <w:tr w14:paraId="67E9A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4DE6624">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864" w:type="pct"/>
          </w:tcPr>
          <w:p w14:paraId="3B558473">
            <w:pPr>
              <w:pStyle w:val="53"/>
              <w:keepNext w:val="0"/>
              <w:rPr>
                <w:rFonts w:eastAsia="等线"/>
              </w:rPr>
            </w:pPr>
            <w:r>
              <w:rPr>
                <w:rFonts w:eastAsia="等线"/>
              </w:rPr>
              <w:t xml:space="preserve">It describes the reasons/observations related to the specific </w:t>
            </w:r>
            <w:r>
              <w:rPr>
                <w:rFonts w:eastAsia="宋体"/>
                <w:bCs/>
                <w:lang w:eastAsia="zh-CN"/>
              </w:rPr>
              <w:t>notFulfilledState</w:t>
            </w:r>
          </w:p>
          <w:p w14:paraId="64B21A85">
            <w:pPr>
              <w:pStyle w:val="53"/>
              <w:keepNext w:val="0"/>
              <w:rPr>
                <w:rFonts w:eastAsia="等线"/>
              </w:rPr>
            </w:pPr>
          </w:p>
          <w:p w14:paraId="3A97D6D7">
            <w:pPr>
              <w:pStyle w:val="53"/>
              <w:keepNext w:val="0"/>
              <w:rPr>
                <w:rFonts w:eastAsia="Courier New"/>
              </w:rPr>
            </w:pPr>
            <w:r>
              <w:rPr>
                <w:rFonts w:eastAsia="等线"/>
              </w:rPr>
              <w:t>allowedValues: Not Applicable</w:t>
            </w:r>
          </w:p>
        </w:tc>
        <w:tc>
          <w:tcPr>
            <w:tcW w:w="834" w:type="pct"/>
          </w:tcPr>
          <w:p w14:paraId="6C31062D">
            <w:pPr>
              <w:pStyle w:val="53"/>
              <w:keepNext w:val="0"/>
              <w:rPr>
                <w:rFonts w:eastAsia="等线"/>
              </w:rPr>
            </w:pPr>
            <w:r>
              <w:rPr>
                <w:rFonts w:eastAsia="等线"/>
              </w:rPr>
              <w:t>type: String</w:t>
            </w:r>
          </w:p>
          <w:p w14:paraId="00F8DB02">
            <w:pPr>
              <w:pStyle w:val="53"/>
              <w:keepNext w:val="0"/>
              <w:rPr>
                <w:rFonts w:eastAsia="等线"/>
              </w:rPr>
            </w:pPr>
            <w:r>
              <w:rPr>
                <w:rFonts w:eastAsia="等线"/>
              </w:rPr>
              <w:t>multiplicity: *</w:t>
            </w:r>
          </w:p>
          <w:p w14:paraId="4E462CE3">
            <w:pPr>
              <w:pStyle w:val="53"/>
              <w:keepNext w:val="0"/>
              <w:rPr>
                <w:rFonts w:eastAsia="等线"/>
              </w:rPr>
            </w:pPr>
            <w:r>
              <w:rPr>
                <w:rFonts w:eastAsia="等线"/>
              </w:rPr>
              <w:t xml:space="preserve">isOrdered: </w:t>
            </w:r>
            <w:r>
              <w:rPr>
                <w:rFonts w:eastAsia="宋体"/>
              </w:rPr>
              <w:t>False</w:t>
            </w:r>
          </w:p>
          <w:p w14:paraId="40D1ADC7">
            <w:pPr>
              <w:pStyle w:val="53"/>
              <w:keepNext w:val="0"/>
              <w:rPr>
                <w:rFonts w:eastAsia="等线"/>
              </w:rPr>
            </w:pPr>
            <w:r>
              <w:rPr>
                <w:rFonts w:eastAsia="等线"/>
              </w:rPr>
              <w:t xml:space="preserve">isUnique: </w:t>
            </w:r>
            <w:r>
              <w:rPr>
                <w:rFonts w:eastAsia="宋体"/>
              </w:rPr>
              <w:t>True</w:t>
            </w:r>
          </w:p>
          <w:p w14:paraId="0B068F55">
            <w:pPr>
              <w:pStyle w:val="53"/>
              <w:keepNext w:val="0"/>
              <w:rPr>
                <w:rFonts w:eastAsia="等线"/>
              </w:rPr>
            </w:pPr>
            <w:r>
              <w:rPr>
                <w:rFonts w:eastAsia="等线"/>
              </w:rPr>
              <w:t>defaultValue: None</w:t>
            </w:r>
          </w:p>
          <w:p w14:paraId="216598CB">
            <w:pPr>
              <w:pStyle w:val="53"/>
              <w:keepNext w:val="0"/>
              <w:rPr>
                <w:rFonts w:eastAsia="Courier New"/>
              </w:rPr>
            </w:pPr>
            <w:r>
              <w:rPr>
                <w:rFonts w:eastAsia="等线"/>
              </w:rPr>
              <w:t>isNullable: False</w:t>
            </w:r>
          </w:p>
        </w:tc>
      </w:tr>
      <w:tr w14:paraId="5C21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77B75B0">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864" w:type="pct"/>
          </w:tcPr>
          <w:p w14:paraId="45EB48A9">
            <w:pPr>
              <w:pStyle w:val="53"/>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70F0C72B">
            <w:pPr>
              <w:pStyle w:val="53"/>
              <w:keepNext w:val="0"/>
              <w:rPr>
                <w:rFonts w:eastAsia="Courier New"/>
              </w:rPr>
            </w:pPr>
            <w:r>
              <w:rPr>
                <w:rFonts w:eastAsia="Courier New"/>
              </w:rPr>
              <w:t>allowedValues: triple of (attribute, condition, value range)</w:t>
            </w:r>
          </w:p>
        </w:tc>
        <w:tc>
          <w:tcPr>
            <w:tcW w:w="834" w:type="pct"/>
          </w:tcPr>
          <w:p w14:paraId="45483AA1">
            <w:pPr>
              <w:pStyle w:val="53"/>
              <w:keepNext w:val="0"/>
              <w:rPr>
                <w:rFonts w:eastAsia="Courier New"/>
              </w:rPr>
            </w:pPr>
            <w:r>
              <w:rPr>
                <w:rFonts w:eastAsia="Courier New"/>
              </w:rPr>
              <w:t>type: Context</w:t>
            </w:r>
          </w:p>
          <w:p w14:paraId="60492A44">
            <w:pPr>
              <w:pStyle w:val="53"/>
              <w:keepNext w:val="0"/>
              <w:rPr>
                <w:rFonts w:eastAsia="Courier New"/>
              </w:rPr>
            </w:pPr>
            <w:r>
              <w:rPr>
                <w:rFonts w:eastAsia="Courier New"/>
              </w:rPr>
              <w:t>multiplicity: *</w:t>
            </w:r>
          </w:p>
          <w:p w14:paraId="1A9DC84A">
            <w:pPr>
              <w:pStyle w:val="53"/>
              <w:keepNext w:val="0"/>
              <w:rPr>
                <w:rFonts w:eastAsia="Courier New"/>
              </w:rPr>
            </w:pPr>
            <w:r>
              <w:rPr>
                <w:rFonts w:eastAsia="Courier New"/>
              </w:rPr>
              <w:t>isOrdered: False</w:t>
            </w:r>
          </w:p>
          <w:p w14:paraId="7A86AE2E">
            <w:pPr>
              <w:pStyle w:val="53"/>
              <w:keepNext w:val="0"/>
              <w:rPr>
                <w:rFonts w:eastAsia="Courier New"/>
              </w:rPr>
            </w:pPr>
            <w:r>
              <w:rPr>
                <w:rFonts w:eastAsia="Courier New"/>
              </w:rPr>
              <w:t>isUnique: True</w:t>
            </w:r>
          </w:p>
          <w:p w14:paraId="376D2284">
            <w:pPr>
              <w:pStyle w:val="53"/>
              <w:keepNext w:val="0"/>
              <w:rPr>
                <w:rFonts w:eastAsia="Courier New"/>
              </w:rPr>
            </w:pPr>
            <w:r>
              <w:rPr>
                <w:rFonts w:eastAsia="Courier New"/>
              </w:rPr>
              <w:t>defaultValue: None</w:t>
            </w:r>
          </w:p>
          <w:p w14:paraId="7FE4292B">
            <w:pPr>
              <w:pStyle w:val="53"/>
              <w:keepNext w:val="0"/>
              <w:rPr>
                <w:rFonts w:eastAsia="Courier New"/>
              </w:rPr>
            </w:pPr>
            <w:r>
              <w:rPr>
                <w:rFonts w:eastAsia="Courier New"/>
              </w:rPr>
              <w:t>isNullable: False</w:t>
            </w:r>
          </w:p>
        </w:tc>
      </w:tr>
      <w:tr w14:paraId="4A04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B9F31A7">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expectationId</w:t>
            </w:r>
          </w:p>
        </w:tc>
        <w:tc>
          <w:tcPr>
            <w:tcW w:w="2864" w:type="pct"/>
          </w:tcPr>
          <w:p w14:paraId="225D2E07">
            <w:pPr>
              <w:pStyle w:val="53"/>
              <w:keepNext w:val="0"/>
              <w:rPr>
                <w:rFonts w:eastAsia="Courier New"/>
              </w:rPr>
            </w:pPr>
            <w:r>
              <w:t>A unique identifier</w:t>
            </w:r>
            <w:r>
              <w:rPr>
                <w:rFonts w:eastAsia="Courier New"/>
              </w:rPr>
              <w:t xml:space="preserve"> of the intentExpectation within the intent.</w:t>
            </w:r>
          </w:p>
          <w:p w14:paraId="356CDD63">
            <w:pPr>
              <w:pStyle w:val="53"/>
              <w:keepNext w:val="0"/>
              <w:rPr>
                <w:rFonts w:eastAsia="Courier New"/>
              </w:rPr>
            </w:pPr>
          </w:p>
          <w:p w14:paraId="58252D10">
            <w:pPr>
              <w:pStyle w:val="53"/>
              <w:keepNext w:val="0"/>
              <w:rPr>
                <w:rFonts w:eastAsia="Courier New"/>
              </w:rPr>
            </w:pPr>
            <w:r>
              <w:rPr>
                <w:rFonts w:eastAsia="Courier New"/>
              </w:rPr>
              <w:t>allowedValues: Not Applicable</w:t>
            </w:r>
          </w:p>
        </w:tc>
        <w:tc>
          <w:tcPr>
            <w:tcW w:w="834" w:type="pct"/>
          </w:tcPr>
          <w:p w14:paraId="53925876">
            <w:pPr>
              <w:pStyle w:val="53"/>
              <w:keepNext w:val="0"/>
              <w:rPr>
                <w:rFonts w:eastAsia="Courier New"/>
              </w:rPr>
            </w:pPr>
            <w:r>
              <w:rPr>
                <w:rFonts w:eastAsia="Courier New"/>
              </w:rPr>
              <w:t>type: String</w:t>
            </w:r>
          </w:p>
          <w:p w14:paraId="18F761FB">
            <w:pPr>
              <w:pStyle w:val="53"/>
              <w:keepNext w:val="0"/>
              <w:rPr>
                <w:rFonts w:eastAsia="Courier New"/>
              </w:rPr>
            </w:pPr>
            <w:r>
              <w:rPr>
                <w:rFonts w:eastAsia="Courier New"/>
              </w:rPr>
              <w:t>multiplicity: 1</w:t>
            </w:r>
          </w:p>
          <w:p w14:paraId="4BC24072">
            <w:pPr>
              <w:pStyle w:val="53"/>
              <w:keepNext w:val="0"/>
              <w:rPr>
                <w:rFonts w:eastAsia="Courier New"/>
              </w:rPr>
            </w:pPr>
            <w:r>
              <w:rPr>
                <w:rFonts w:eastAsia="Courier New"/>
              </w:rPr>
              <w:t xml:space="preserve">isOrdered: </w:t>
            </w:r>
            <w:r>
              <w:rPr>
                <w:rFonts w:eastAsia="宋体"/>
              </w:rPr>
              <w:t>N/A</w:t>
            </w:r>
          </w:p>
          <w:p w14:paraId="7BC2ECB3">
            <w:pPr>
              <w:pStyle w:val="53"/>
              <w:keepNext w:val="0"/>
              <w:rPr>
                <w:rFonts w:eastAsia="Courier New"/>
              </w:rPr>
            </w:pPr>
            <w:r>
              <w:rPr>
                <w:rFonts w:eastAsia="Courier New"/>
              </w:rPr>
              <w:t xml:space="preserve">isUnique: </w:t>
            </w:r>
            <w:r>
              <w:rPr>
                <w:rFonts w:eastAsia="宋体"/>
              </w:rPr>
              <w:t>N/A</w:t>
            </w:r>
          </w:p>
          <w:p w14:paraId="77357BAE">
            <w:pPr>
              <w:pStyle w:val="53"/>
              <w:keepNext w:val="0"/>
              <w:rPr>
                <w:rFonts w:eastAsia="Courier New"/>
              </w:rPr>
            </w:pPr>
            <w:r>
              <w:rPr>
                <w:rFonts w:eastAsia="Courier New"/>
              </w:rPr>
              <w:t>defaultValue: None</w:t>
            </w:r>
          </w:p>
          <w:p w14:paraId="7B4094B6">
            <w:pPr>
              <w:pStyle w:val="53"/>
              <w:keepNext w:val="0"/>
              <w:rPr>
                <w:rFonts w:eastAsia="Courier New"/>
              </w:rPr>
            </w:pPr>
            <w:r>
              <w:rPr>
                <w:rFonts w:eastAsia="Courier New"/>
              </w:rPr>
              <w:t>isNullable: False</w:t>
            </w:r>
          </w:p>
        </w:tc>
      </w:tr>
      <w:tr w14:paraId="34A1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CA844CA">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864" w:type="pct"/>
          </w:tcPr>
          <w:p w14:paraId="15D1CFC3">
            <w:pPr>
              <w:keepLines/>
              <w:spacing w:after="0"/>
              <w:rPr>
                <w:rFonts w:ascii="Arial" w:hAnsi="Arial" w:eastAsia="Courier New"/>
                <w:sz w:val="18"/>
              </w:rPr>
            </w:pPr>
            <w:r>
              <w:rPr>
                <w:rFonts w:ascii="Arial" w:hAnsi="Arial" w:eastAsia="Courier New" w:cs="Arial"/>
                <w:sz w:val="18"/>
              </w:rPr>
              <w:t xml:space="preserve">It describes the characteristic of the intentExpectation and is the property that describes the types of intentExpectations. </w:t>
            </w:r>
          </w:p>
          <w:p w14:paraId="4616EE94">
            <w:pPr>
              <w:keepLines/>
              <w:spacing w:after="0"/>
              <w:rPr>
                <w:rFonts w:ascii="Arial" w:hAnsi="Arial" w:eastAsia="Courier New" w:cs="Arial"/>
                <w:sz w:val="18"/>
              </w:rPr>
            </w:pPr>
          </w:p>
          <w:p w14:paraId="487CF6DE">
            <w:pPr>
              <w:keepLines/>
              <w:spacing w:after="0"/>
              <w:rPr>
                <w:rFonts w:ascii="Arial" w:hAnsi="Arial" w:eastAsia="Courier New" w:cs="Arial"/>
                <w:sz w:val="18"/>
              </w:rPr>
            </w:pPr>
            <w:r>
              <w:rPr>
                <w:rFonts w:ascii="Arial" w:hAnsi="Arial" w:eastAsia="Courier New" w:cs="Arial"/>
                <w:sz w:val="18"/>
              </w:rPr>
              <w:t xml:space="preserve">Examples of verbs and their related types of expectation are </w:t>
            </w:r>
          </w:p>
          <w:p w14:paraId="28614EC4">
            <w:pPr>
              <w:keepLines/>
              <w:spacing w:after="0"/>
              <w:rPr>
                <w:rFonts w:ascii="Arial" w:hAnsi="Arial" w:eastAsia="Courier New" w:cs="Arial"/>
                <w:sz w:val="18"/>
              </w:rPr>
            </w:pPr>
            <w:r>
              <w:rPr>
                <w:rFonts w:ascii="Arial" w:hAnsi="Arial" w:eastAsia="Courier New" w:cs="Arial"/>
                <w:sz w:val="18"/>
              </w:rPr>
              <w:t>Deliver: DeliveryIntentExpectation, e.g. Deliver a RAN network, Service, Slice, function</w:t>
            </w:r>
          </w:p>
          <w:p w14:paraId="100D105D">
            <w:pPr>
              <w:keepLines/>
              <w:spacing w:after="0"/>
              <w:rPr>
                <w:rFonts w:ascii="Arial" w:hAnsi="Arial" w:eastAsia="Courier New" w:cs="Arial"/>
                <w:sz w:val="18"/>
              </w:rPr>
            </w:pPr>
            <w:r>
              <w:rPr>
                <w:rFonts w:ascii="Arial" w:hAnsi="Arial" w:eastAsia="Courier New" w:cs="Arial"/>
                <w:sz w:val="18"/>
              </w:rPr>
              <w:t>Ensure: AssuranceintentExpectation, e.g. Ensure the target performance value.</w:t>
            </w:r>
          </w:p>
          <w:p w14:paraId="25E0E3DE">
            <w:pPr>
              <w:keepLines/>
              <w:spacing w:after="0"/>
              <w:rPr>
                <w:rFonts w:ascii="Arial" w:hAnsi="Arial" w:eastAsia="Courier New" w:cs="Arial"/>
                <w:sz w:val="18"/>
              </w:rPr>
            </w:pPr>
            <w:r>
              <w:rPr>
                <w:rFonts w:ascii="Arial" w:hAnsi="Arial" w:eastAsia="Courier New" w:cs="Arial"/>
                <w:sz w:val="18"/>
              </w:rPr>
              <w:t xml:space="preserve">Maintain: MaintenanceIntentExpectation, e.g. Maintain the network element according to a target version. </w:t>
            </w:r>
          </w:p>
          <w:p w14:paraId="6B032AD6">
            <w:pPr>
              <w:keepLines/>
              <w:spacing w:after="0"/>
              <w:rPr>
                <w:rFonts w:ascii="Arial" w:hAnsi="Arial" w:eastAsia="Courier New" w:cs="Arial"/>
                <w:sz w:val="18"/>
              </w:rPr>
            </w:pPr>
          </w:p>
          <w:p w14:paraId="4A4E7861">
            <w:pPr>
              <w:keepLines/>
              <w:spacing w:after="0"/>
              <w:rPr>
                <w:rFonts w:ascii="Arial" w:hAnsi="Arial" w:eastAsia="Courier New" w:cs="Arial"/>
                <w:sz w:val="18"/>
              </w:rPr>
            </w:pPr>
            <w:r>
              <w:rPr>
                <w:rFonts w:ascii="Arial" w:hAnsi="Arial" w:eastAsia="Courier New" w:cs="Arial"/>
                <w:sz w:val="18"/>
              </w:rPr>
              <w:t>allowedValues: DELIVER, ENSURE, MAINTAIN</w:t>
            </w:r>
          </w:p>
          <w:p w14:paraId="3C9BFB7E">
            <w:pPr>
              <w:pStyle w:val="53"/>
              <w:keepNext w:val="0"/>
              <w:rPr>
                <w:rFonts w:eastAsia="Courier New"/>
              </w:rPr>
            </w:pPr>
            <w:r>
              <w:rPr>
                <w:rFonts w:eastAsia="Courier New" w:cs="Arial"/>
              </w:rPr>
              <w:t>Vendor extensions are allowed</w:t>
            </w:r>
          </w:p>
        </w:tc>
        <w:tc>
          <w:tcPr>
            <w:tcW w:w="834" w:type="pct"/>
          </w:tcPr>
          <w:p w14:paraId="0F79B429">
            <w:pPr>
              <w:pStyle w:val="53"/>
              <w:keepNext w:val="0"/>
              <w:rPr>
                <w:rFonts w:eastAsia="Courier New"/>
              </w:rPr>
            </w:pPr>
            <w:r>
              <w:rPr>
                <w:rFonts w:eastAsia="Courier New"/>
              </w:rPr>
              <w:t>type: String</w:t>
            </w:r>
          </w:p>
          <w:p w14:paraId="5CF7DCD5">
            <w:pPr>
              <w:pStyle w:val="53"/>
              <w:keepNext w:val="0"/>
              <w:rPr>
                <w:rFonts w:eastAsia="Courier New"/>
              </w:rPr>
            </w:pPr>
            <w:r>
              <w:rPr>
                <w:rFonts w:eastAsia="Courier New"/>
              </w:rPr>
              <w:t>multiplicity: 1</w:t>
            </w:r>
          </w:p>
          <w:p w14:paraId="605A4A18">
            <w:pPr>
              <w:pStyle w:val="53"/>
              <w:keepNext w:val="0"/>
              <w:rPr>
                <w:rFonts w:eastAsia="Courier New"/>
              </w:rPr>
            </w:pPr>
            <w:r>
              <w:rPr>
                <w:rFonts w:eastAsia="Courier New"/>
              </w:rPr>
              <w:t>isOrdered:</w:t>
            </w:r>
            <w:r>
              <w:rPr>
                <w:rFonts w:eastAsia="宋体"/>
              </w:rPr>
              <w:t>N/A</w:t>
            </w:r>
          </w:p>
          <w:p w14:paraId="2F60BDB0">
            <w:pPr>
              <w:pStyle w:val="53"/>
              <w:keepNext w:val="0"/>
              <w:rPr>
                <w:rFonts w:eastAsia="Courier New"/>
              </w:rPr>
            </w:pPr>
            <w:r>
              <w:rPr>
                <w:rFonts w:eastAsia="Courier New"/>
              </w:rPr>
              <w:t xml:space="preserve">isUnique: </w:t>
            </w:r>
            <w:r>
              <w:rPr>
                <w:rFonts w:eastAsia="宋体"/>
              </w:rPr>
              <w:t>N/A</w:t>
            </w:r>
          </w:p>
          <w:p w14:paraId="4C5F1CBC">
            <w:pPr>
              <w:pStyle w:val="53"/>
              <w:keepNext w:val="0"/>
              <w:rPr>
                <w:rFonts w:eastAsia="Courier New"/>
              </w:rPr>
            </w:pPr>
            <w:r>
              <w:rPr>
                <w:rFonts w:eastAsia="Courier New"/>
              </w:rPr>
              <w:t>defaultValue: None</w:t>
            </w:r>
          </w:p>
          <w:p w14:paraId="65DBE2D6">
            <w:pPr>
              <w:pStyle w:val="53"/>
              <w:keepNext w:val="0"/>
              <w:rPr>
                <w:rFonts w:eastAsia="Courier New"/>
              </w:rPr>
            </w:pPr>
            <w:r>
              <w:rPr>
                <w:rFonts w:eastAsia="Courier New"/>
              </w:rPr>
              <w:t>isNullable: False</w:t>
            </w:r>
          </w:p>
        </w:tc>
      </w:tr>
      <w:tr w14:paraId="7A70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A97E80E">
            <w:pPr>
              <w:pStyle w:val="53"/>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864" w:type="pct"/>
          </w:tcPr>
          <w:p w14:paraId="0CADA3F5">
            <w:pPr>
              <w:pStyle w:val="53"/>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77D28A9C">
            <w:pPr>
              <w:pStyle w:val="53"/>
              <w:keepLines w:val="0"/>
              <w:rPr>
                <w:rFonts w:eastAsia="Courier New"/>
              </w:rPr>
            </w:pPr>
          </w:p>
          <w:p w14:paraId="748C8D70">
            <w:pPr>
              <w:pStyle w:val="53"/>
              <w:keepLines w:val="0"/>
              <w:rPr>
                <w:rFonts w:eastAsia="Courier New"/>
                <w:lang w:eastAsia="zh-CN"/>
              </w:rPr>
            </w:pPr>
            <w:r>
              <w:rPr>
                <w:rFonts w:eastAsia="Courier New"/>
              </w:rPr>
              <w:t>allowedValues: Not Applicable</w:t>
            </w:r>
          </w:p>
        </w:tc>
        <w:tc>
          <w:tcPr>
            <w:tcW w:w="834" w:type="pct"/>
          </w:tcPr>
          <w:p w14:paraId="24D0667F">
            <w:pPr>
              <w:pStyle w:val="53"/>
              <w:keepLines w:val="0"/>
              <w:rPr>
                <w:rFonts w:eastAsia="Courier New"/>
              </w:rPr>
            </w:pPr>
            <w:r>
              <w:rPr>
                <w:rFonts w:eastAsia="Courier New"/>
              </w:rPr>
              <w:t>type: ExpectationObject</w:t>
            </w:r>
          </w:p>
          <w:p w14:paraId="225C2D37">
            <w:pPr>
              <w:pStyle w:val="53"/>
              <w:keepLines w:val="0"/>
              <w:rPr>
                <w:rFonts w:eastAsia="Courier New"/>
              </w:rPr>
            </w:pPr>
            <w:r>
              <w:rPr>
                <w:rFonts w:eastAsia="Courier New"/>
              </w:rPr>
              <w:t>multiplicity: 1</w:t>
            </w:r>
          </w:p>
          <w:p w14:paraId="74FC15E3">
            <w:pPr>
              <w:pStyle w:val="53"/>
              <w:keepLines w:val="0"/>
              <w:rPr>
                <w:rFonts w:eastAsia="Courier New"/>
              </w:rPr>
            </w:pPr>
            <w:r>
              <w:rPr>
                <w:rFonts w:eastAsia="Courier New"/>
              </w:rPr>
              <w:t xml:space="preserve">isOrdered: </w:t>
            </w:r>
            <w:r>
              <w:rPr>
                <w:rFonts w:eastAsia="宋体"/>
              </w:rPr>
              <w:t>N/A</w:t>
            </w:r>
          </w:p>
          <w:p w14:paraId="6EF918EA">
            <w:pPr>
              <w:pStyle w:val="53"/>
              <w:keepLines w:val="0"/>
              <w:rPr>
                <w:rFonts w:eastAsia="Courier New"/>
              </w:rPr>
            </w:pPr>
            <w:r>
              <w:rPr>
                <w:rFonts w:eastAsia="Courier New"/>
              </w:rPr>
              <w:t xml:space="preserve">isUnique: </w:t>
            </w:r>
            <w:r>
              <w:rPr>
                <w:rFonts w:eastAsia="宋体"/>
              </w:rPr>
              <w:t>N/A</w:t>
            </w:r>
          </w:p>
          <w:p w14:paraId="60FF8872">
            <w:pPr>
              <w:pStyle w:val="53"/>
              <w:keepLines w:val="0"/>
              <w:rPr>
                <w:rFonts w:eastAsia="Courier New"/>
              </w:rPr>
            </w:pPr>
            <w:r>
              <w:rPr>
                <w:rFonts w:eastAsia="Courier New"/>
              </w:rPr>
              <w:t>defaultValue: None</w:t>
            </w:r>
          </w:p>
          <w:p w14:paraId="36AE02B4">
            <w:pPr>
              <w:pStyle w:val="53"/>
              <w:keepLines w:val="0"/>
              <w:rPr>
                <w:rFonts w:eastAsia="Courier New"/>
              </w:rPr>
            </w:pPr>
            <w:r>
              <w:rPr>
                <w:rFonts w:eastAsia="Courier New"/>
              </w:rPr>
              <w:t>isNullable: False</w:t>
            </w:r>
          </w:p>
        </w:tc>
      </w:tr>
      <w:tr w14:paraId="2B09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C642291">
            <w:pPr>
              <w:pStyle w:val="53"/>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864" w:type="pct"/>
          </w:tcPr>
          <w:p w14:paraId="74F533D2">
            <w:pPr>
              <w:pStyle w:val="53"/>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2C772F37">
            <w:pPr>
              <w:pStyle w:val="53"/>
              <w:keepNext w:val="0"/>
              <w:rPr>
                <w:rFonts w:eastAsia="Courier New"/>
              </w:rPr>
            </w:pPr>
          </w:p>
          <w:p w14:paraId="21ED847F">
            <w:pPr>
              <w:pStyle w:val="53"/>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14:paraId="5370C805">
            <w:pPr>
              <w:pStyle w:val="53"/>
              <w:keepNext w:val="0"/>
              <w:rPr>
                <w:rFonts w:eastAsia="Courier New"/>
              </w:rPr>
            </w:pPr>
            <w:r>
              <w:rPr>
                <w:rFonts w:eastAsia="Courier New"/>
              </w:rPr>
              <w:t xml:space="preserve">type: </w:t>
            </w:r>
            <w:r>
              <w:rPr>
                <w:rFonts w:eastAsia="宋体"/>
                <w:lang w:eastAsia="zh-CN"/>
              </w:rPr>
              <w:t>Enum</w:t>
            </w:r>
          </w:p>
          <w:p w14:paraId="7B97D7A2">
            <w:pPr>
              <w:pStyle w:val="53"/>
              <w:keepNext w:val="0"/>
              <w:rPr>
                <w:rFonts w:eastAsia="Courier New"/>
              </w:rPr>
            </w:pPr>
            <w:r>
              <w:rPr>
                <w:rFonts w:eastAsia="Courier New"/>
              </w:rPr>
              <w:t>multiplicity: 1</w:t>
            </w:r>
          </w:p>
          <w:p w14:paraId="63240284">
            <w:pPr>
              <w:pStyle w:val="53"/>
              <w:keepNext w:val="0"/>
              <w:rPr>
                <w:rFonts w:eastAsia="Courier New"/>
              </w:rPr>
            </w:pPr>
            <w:r>
              <w:rPr>
                <w:rFonts w:eastAsia="Courier New"/>
              </w:rPr>
              <w:t xml:space="preserve">isOrdered: </w:t>
            </w:r>
            <w:r>
              <w:rPr>
                <w:rFonts w:eastAsia="宋体"/>
              </w:rPr>
              <w:t>N/A</w:t>
            </w:r>
          </w:p>
          <w:p w14:paraId="0D184F84">
            <w:pPr>
              <w:pStyle w:val="53"/>
              <w:keepNext w:val="0"/>
              <w:rPr>
                <w:rFonts w:eastAsia="Courier New"/>
              </w:rPr>
            </w:pPr>
            <w:r>
              <w:rPr>
                <w:rFonts w:eastAsia="Courier New"/>
              </w:rPr>
              <w:t xml:space="preserve">isUnique: </w:t>
            </w:r>
            <w:r>
              <w:rPr>
                <w:rFonts w:eastAsia="宋体"/>
              </w:rPr>
              <w:t>N/A</w:t>
            </w:r>
          </w:p>
          <w:p w14:paraId="4E5D4934">
            <w:pPr>
              <w:pStyle w:val="53"/>
              <w:keepNext w:val="0"/>
              <w:rPr>
                <w:rFonts w:eastAsia="Courier New"/>
              </w:rPr>
            </w:pPr>
            <w:r>
              <w:rPr>
                <w:rFonts w:eastAsia="Courier New"/>
              </w:rPr>
              <w:t>defaultValue: None</w:t>
            </w:r>
          </w:p>
          <w:p w14:paraId="35B6EDC2">
            <w:pPr>
              <w:pStyle w:val="53"/>
              <w:keepNext w:val="0"/>
              <w:rPr>
                <w:rFonts w:eastAsia="Courier New"/>
              </w:rPr>
            </w:pPr>
            <w:r>
              <w:rPr>
                <w:rFonts w:eastAsia="Courier New"/>
              </w:rPr>
              <w:t>isNullable: False</w:t>
            </w:r>
          </w:p>
        </w:tc>
      </w:tr>
      <w:tr w14:paraId="5AC9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A8F37E0">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14:paraId="6A2A195C">
            <w:pPr>
              <w:pStyle w:val="53"/>
              <w:keepNext w:val="0"/>
              <w:rPr>
                <w:rFonts w:ascii="Courier New" w:hAnsi="Courier New" w:eastAsia="Courier New" w:cs="Courier New"/>
                <w:szCs w:val="18"/>
                <w:lang w:eastAsia="zh-CN"/>
              </w:rPr>
            </w:pPr>
          </w:p>
        </w:tc>
        <w:tc>
          <w:tcPr>
            <w:tcW w:w="2864" w:type="pct"/>
          </w:tcPr>
          <w:p w14:paraId="464F354E">
            <w:pPr>
              <w:pStyle w:val="53"/>
              <w:keepNext w:val="0"/>
              <w:rPr>
                <w:rFonts w:eastAsia="Courier New"/>
              </w:rPr>
            </w:pPr>
            <w:r>
              <w:rPr>
                <w:rFonts w:eastAsia="Courier New"/>
              </w:rPr>
              <w:t>It describes a specific object instance (e.g. instance of managed object) to which the intentExpectation should apply.</w:t>
            </w:r>
          </w:p>
          <w:p w14:paraId="5DCA86E4">
            <w:pPr>
              <w:pStyle w:val="53"/>
              <w:keepNext w:val="0"/>
              <w:rPr>
                <w:rFonts w:eastAsia="Courier New"/>
              </w:rPr>
            </w:pPr>
            <w:r>
              <w:rPr>
                <w:rFonts w:eastAsia="Courier New"/>
              </w:rPr>
              <w:t>allowedValues: Not Applicable</w:t>
            </w:r>
          </w:p>
        </w:tc>
        <w:tc>
          <w:tcPr>
            <w:tcW w:w="834" w:type="pct"/>
          </w:tcPr>
          <w:p w14:paraId="10EB15EF">
            <w:pPr>
              <w:pStyle w:val="53"/>
              <w:keepNext w:val="0"/>
              <w:rPr>
                <w:rFonts w:eastAsia="Courier New"/>
              </w:rPr>
            </w:pPr>
            <w:r>
              <w:rPr>
                <w:rFonts w:eastAsia="Courier New"/>
              </w:rPr>
              <w:t xml:space="preserve">type: </w:t>
            </w:r>
            <w:r>
              <w:rPr>
                <w:rFonts w:eastAsia="Courier New"/>
                <w:lang w:eastAsia="zh-CN"/>
              </w:rPr>
              <w:t>DN</w:t>
            </w:r>
          </w:p>
          <w:p w14:paraId="2A9343D5">
            <w:pPr>
              <w:pStyle w:val="53"/>
              <w:keepNext w:val="0"/>
              <w:rPr>
                <w:rFonts w:eastAsia="Courier New"/>
              </w:rPr>
            </w:pPr>
            <w:r>
              <w:rPr>
                <w:rFonts w:eastAsia="Courier New"/>
              </w:rPr>
              <w:t>multiplicity: 1</w:t>
            </w:r>
          </w:p>
          <w:p w14:paraId="4C87585F">
            <w:pPr>
              <w:pStyle w:val="53"/>
              <w:keepNext w:val="0"/>
              <w:rPr>
                <w:rFonts w:eastAsia="Courier New"/>
              </w:rPr>
            </w:pPr>
            <w:r>
              <w:rPr>
                <w:rFonts w:eastAsia="Courier New"/>
              </w:rPr>
              <w:t xml:space="preserve">isOrdered: </w:t>
            </w:r>
            <w:r>
              <w:rPr>
                <w:rFonts w:eastAsia="宋体"/>
              </w:rPr>
              <w:t>N/A</w:t>
            </w:r>
          </w:p>
          <w:p w14:paraId="54925966">
            <w:pPr>
              <w:pStyle w:val="53"/>
              <w:keepNext w:val="0"/>
              <w:rPr>
                <w:rFonts w:eastAsia="Courier New"/>
              </w:rPr>
            </w:pPr>
            <w:r>
              <w:rPr>
                <w:rFonts w:eastAsia="Courier New"/>
              </w:rPr>
              <w:t xml:space="preserve">isUnique: </w:t>
            </w:r>
            <w:r>
              <w:rPr>
                <w:rFonts w:eastAsia="宋体"/>
              </w:rPr>
              <w:t>N/A</w:t>
            </w:r>
          </w:p>
          <w:p w14:paraId="449917EE">
            <w:pPr>
              <w:pStyle w:val="53"/>
              <w:keepNext w:val="0"/>
              <w:rPr>
                <w:rFonts w:eastAsia="Courier New"/>
              </w:rPr>
            </w:pPr>
            <w:r>
              <w:rPr>
                <w:rFonts w:eastAsia="Courier New"/>
              </w:rPr>
              <w:t>defaultValue: None</w:t>
            </w:r>
          </w:p>
          <w:p w14:paraId="559EC061">
            <w:pPr>
              <w:pStyle w:val="53"/>
              <w:keepNext w:val="0"/>
              <w:rPr>
                <w:rFonts w:eastAsia="Courier New"/>
              </w:rPr>
            </w:pPr>
            <w:r>
              <w:rPr>
                <w:rFonts w:eastAsia="Courier New"/>
              </w:rPr>
              <w:t>isNullable: False</w:t>
            </w:r>
          </w:p>
        </w:tc>
      </w:tr>
      <w:tr w14:paraId="39E5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E371A2C">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864" w:type="pct"/>
          </w:tcPr>
          <w:p w14:paraId="2221EB98">
            <w:pPr>
              <w:pStyle w:val="53"/>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13A8CD2">
            <w:pPr>
              <w:pStyle w:val="53"/>
              <w:keepNext w:val="0"/>
              <w:rPr>
                <w:rFonts w:eastAsia="Courier New"/>
              </w:rPr>
            </w:pPr>
          </w:p>
          <w:p w14:paraId="515F44E3">
            <w:pPr>
              <w:pStyle w:val="53"/>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5150CFD2">
            <w:pPr>
              <w:pStyle w:val="53"/>
              <w:keepNext w:val="0"/>
              <w:rPr>
                <w:rFonts w:eastAsia="Courier New"/>
              </w:rPr>
            </w:pPr>
            <w:r>
              <w:rPr>
                <w:rFonts w:eastAsia="Courier New"/>
              </w:rPr>
              <w:t>type: Context</w:t>
            </w:r>
          </w:p>
          <w:p w14:paraId="214097A2">
            <w:pPr>
              <w:pStyle w:val="53"/>
              <w:keepNext w:val="0"/>
              <w:rPr>
                <w:rFonts w:eastAsia="Courier New"/>
              </w:rPr>
            </w:pPr>
            <w:r>
              <w:rPr>
                <w:rFonts w:eastAsia="Courier New"/>
              </w:rPr>
              <w:t>multiplicity: *</w:t>
            </w:r>
          </w:p>
          <w:p w14:paraId="477912FA">
            <w:pPr>
              <w:pStyle w:val="53"/>
              <w:keepNext w:val="0"/>
              <w:rPr>
                <w:rFonts w:eastAsia="Courier New"/>
              </w:rPr>
            </w:pPr>
            <w:r>
              <w:rPr>
                <w:rFonts w:eastAsia="Courier New"/>
              </w:rPr>
              <w:t>isOrdered: False</w:t>
            </w:r>
          </w:p>
          <w:p w14:paraId="7CE8C482">
            <w:pPr>
              <w:pStyle w:val="53"/>
              <w:keepNext w:val="0"/>
              <w:rPr>
                <w:rFonts w:eastAsia="Courier New"/>
              </w:rPr>
            </w:pPr>
            <w:r>
              <w:rPr>
                <w:rFonts w:eastAsia="Courier New"/>
              </w:rPr>
              <w:t>isUnique: True</w:t>
            </w:r>
          </w:p>
          <w:p w14:paraId="77E39697">
            <w:pPr>
              <w:pStyle w:val="53"/>
              <w:keepNext w:val="0"/>
              <w:rPr>
                <w:rFonts w:eastAsia="Courier New"/>
              </w:rPr>
            </w:pPr>
            <w:r>
              <w:rPr>
                <w:rFonts w:eastAsia="Courier New"/>
              </w:rPr>
              <w:t>defaultValue: None</w:t>
            </w:r>
          </w:p>
          <w:p w14:paraId="6F206E73">
            <w:pPr>
              <w:pStyle w:val="53"/>
              <w:keepNext w:val="0"/>
              <w:rPr>
                <w:rFonts w:eastAsia="Courier New"/>
              </w:rPr>
            </w:pPr>
            <w:r>
              <w:rPr>
                <w:rFonts w:eastAsia="Courier New"/>
              </w:rPr>
              <w:t>isNullable: False</w:t>
            </w:r>
          </w:p>
        </w:tc>
      </w:tr>
      <w:tr w14:paraId="424B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87D2DCE">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864" w:type="pct"/>
          </w:tcPr>
          <w:p w14:paraId="3CEDC7EB">
            <w:pPr>
              <w:pStyle w:val="53"/>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1AB7A42">
            <w:pPr>
              <w:pStyle w:val="53"/>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29DB3050">
            <w:pPr>
              <w:pStyle w:val="53"/>
              <w:keepNext w:val="0"/>
              <w:rPr>
                <w:rFonts w:eastAsia="宋体"/>
                <w:lang w:eastAsia="zh-CN"/>
              </w:rPr>
            </w:pPr>
            <w:r>
              <w:rPr>
                <w:rFonts w:eastAsia="Courier New"/>
              </w:rPr>
              <w:t xml:space="preserve">The </w:t>
            </w:r>
            <w:r>
              <w:rPr>
                <w:rFonts w:ascii="Courier New" w:hAnsi="Courier New" w:eastAsia="Courier New" w:cs="Courier New"/>
                <w:szCs w:val="18"/>
                <w:lang w:eastAsia="zh-CN"/>
              </w:rPr>
              <w:t>expectionTargets</w:t>
            </w:r>
            <w:r>
              <w:rPr>
                <w:rFonts w:eastAsia="Courier New"/>
              </w:rPr>
              <w:t xml:space="preserve"> are arranged in an ordered list such that the most important </w:t>
            </w:r>
            <w:r>
              <w:rPr>
                <w:rFonts w:ascii="Courier New" w:hAnsi="Courier New" w:eastAsia="Courier New" w:cs="Courier New"/>
                <w:szCs w:val="18"/>
                <w:lang w:eastAsia="zh-CN"/>
              </w:rPr>
              <w:t>expectionTargets</w:t>
            </w:r>
            <w:r>
              <w:rPr>
                <w:rFonts w:eastAsia="Courier New"/>
              </w:rPr>
              <w:t xml:space="preserve"> are on the top of the list.</w:t>
            </w:r>
          </w:p>
        </w:tc>
        <w:tc>
          <w:tcPr>
            <w:tcW w:w="834" w:type="pct"/>
          </w:tcPr>
          <w:p w14:paraId="1253D658">
            <w:pPr>
              <w:pStyle w:val="53"/>
              <w:keepNext w:val="0"/>
              <w:rPr>
                <w:rFonts w:eastAsia="Courier New"/>
              </w:rPr>
            </w:pPr>
            <w:r>
              <w:rPr>
                <w:rFonts w:eastAsia="Courier New"/>
              </w:rPr>
              <w:t>type: ExpectationTarget</w:t>
            </w:r>
          </w:p>
          <w:p w14:paraId="28569F95">
            <w:pPr>
              <w:pStyle w:val="53"/>
              <w:keepNext w:val="0"/>
              <w:rPr>
                <w:rFonts w:eastAsia="Courier New"/>
              </w:rPr>
            </w:pPr>
            <w:r>
              <w:rPr>
                <w:rFonts w:eastAsia="Courier New"/>
              </w:rPr>
              <w:t>multiplicity: 1..*</w:t>
            </w:r>
          </w:p>
          <w:p w14:paraId="54210136">
            <w:pPr>
              <w:pStyle w:val="53"/>
              <w:keepNext w:val="0"/>
              <w:rPr>
                <w:rFonts w:eastAsia="Courier New"/>
              </w:rPr>
            </w:pPr>
            <w:r>
              <w:rPr>
                <w:rFonts w:eastAsia="Courier New"/>
              </w:rPr>
              <w:t>isOrdered: True</w:t>
            </w:r>
          </w:p>
          <w:p w14:paraId="54BDDE07">
            <w:pPr>
              <w:pStyle w:val="53"/>
              <w:keepNext w:val="0"/>
              <w:rPr>
                <w:rFonts w:eastAsia="Courier New"/>
              </w:rPr>
            </w:pPr>
            <w:r>
              <w:rPr>
                <w:rFonts w:eastAsia="Courier New"/>
              </w:rPr>
              <w:t>isUnique: True</w:t>
            </w:r>
          </w:p>
          <w:p w14:paraId="07458B07">
            <w:pPr>
              <w:pStyle w:val="53"/>
              <w:keepNext w:val="0"/>
              <w:rPr>
                <w:rFonts w:eastAsia="Courier New"/>
              </w:rPr>
            </w:pPr>
            <w:r>
              <w:rPr>
                <w:rFonts w:eastAsia="Courier New"/>
              </w:rPr>
              <w:t>defaultValue: None</w:t>
            </w:r>
          </w:p>
          <w:p w14:paraId="0C5CA570">
            <w:pPr>
              <w:pStyle w:val="53"/>
              <w:keepNext w:val="0"/>
              <w:rPr>
                <w:rFonts w:eastAsia="Courier New"/>
              </w:rPr>
            </w:pPr>
            <w:r>
              <w:rPr>
                <w:rFonts w:eastAsia="Courier New"/>
              </w:rPr>
              <w:t>isNullable: False</w:t>
            </w:r>
          </w:p>
        </w:tc>
      </w:tr>
      <w:tr w14:paraId="51FB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52B8EF2">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864" w:type="pct"/>
          </w:tcPr>
          <w:p w14:paraId="366AE546">
            <w:pPr>
              <w:pStyle w:val="53"/>
              <w:keepNext w:val="0"/>
              <w:rPr>
                <w:rFonts w:eastAsia="Courier New"/>
              </w:rPr>
            </w:pPr>
            <w:r>
              <w:rPr>
                <w:rFonts w:eastAsia="Courier New"/>
              </w:rPr>
              <w:t>It describes the list of context(s) which represents the constraints and conditions that should apply for a specific intentExpectation.</w:t>
            </w:r>
          </w:p>
          <w:p w14:paraId="07B801FF">
            <w:pPr>
              <w:pStyle w:val="53"/>
              <w:keepNext w:val="0"/>
              <w:rPr>
                <w:rFonts w:eastAsia="Courier New"/>
              </w:rPr>
            </w:pPr>
            <w:r>
              <w:rPr>
                <w:rFonts w:eastAsia="Courier New"/>
              </w:rPr>
              <w:t>Note there may be other constraints and conditions defined for the entire intent or for specific parts of the intentExpectation.</w:t>
            </w:r>
          </w:p>
          <w:p w14:paraId="2DB335AA">
            <w:pPr>
              <w:pStyle w:val="53"/>
              <w:keepNext w:val="0"/>
              <w:rPr>
                <w:rFonts w:eastAsia="Courier New"/>
              </w:rPr>
            </w:pPr>
            <w:r>
              <w:rPr>
                <w:rFonts w:eastAsia="Courier New"/>
              </w:rPr>
              <w:t>allowedValues: depends on Expectation Object in the IntentExpectation</w:t>
            </w:r>
            <w:bookmarkStart w:id="24" w:name="_GoBack"/>
            <w:bookmarkEnd w:id="24"/>
          </w:p>
        </w:tc>
        <w:tc>
          <w:tcPr>
            <w:tcW w:w="834" w:type="pct"/>
          </w:tcPr>
          <w:p w14:paraId="245AD236">
            <w:pPr>
              <w:pStyle w:val="53"/>
              <w:keepNext w:val="0"/>
              <w:rPr>
                <w:rFonts w:eastAsia="Courier New"/>
              </w:rPr>
            </w:pPr>
            <w:r>
              <w:rPr>
                <w:rFonts w:eastAsia="Courier New"/>
              </w:rPr>
              <w:t>type: Context</w:t>
            </w:r>
          </w:p>
          <w:p w14:paraId="7C7D1AE5">
            <w:pPr>
              <w:pStyle w:val="53"/>
              <w:keepNext w:val="0"/>
              <w:rPr>
                <w:rFonts w:eastAsia="Courier New"/>
              </w:rPr>
            </w:pPr>
            <w:r>
              <w:rPr>
                <w:rFonts w:eastAsia="Courier New"/>
              </w:rPr>
              <w:t>multiplicity: *</w:t>
            </w:r>
          </w:p>
          <w:p w14:paraId="3906F710">
            <w:pPr>
              <w:pStyle w:val="53"/>
              <w:keepNext w:val="0"/>
              <w:rPr>
                <w:rFonts w:eastAsia="Courier New"/>
              </w:rPr>
            </w:pPr>
            <w:r>
              <w:rPr>
                <w:rFonts w:eastAsia="Courier New"/>
              </w:rPr>
              <w:t>isOrdered: False</w:t>
            </w:r>
          </w:p>
          <w:p w14:paraId="67CD6745">
            <w:pPr>
              <w:pStyle w:val="53"/>
              <w:keepNext w:val="0"/>
              <w:rPr>
                <w:rFonts w:eastAsia="Courier New"/>
              </w:rPr>
            </w:pPr>
            <w:r>
              <w:rPr>
                <w:rFonts w:eastAsia="Courier New"/>
              </w:rPr>
              <w:t>isUnique: True</w:t>
            </w:r>
          </w:p>
          <w:p w14:paraId="3B9A242E">
            <w:pPr>
              <w:pStyle w:val="53"/>
              <w:keepNext w:val="0"/>
              <w:rPr>
                <w:rFonts w:eastAsia="Courier New"/>
              </w:rPr>
            </w:pPr>
            <w:r>
              <w:rPr>
                <w:rFonts w:eastAsia="Courier New"/>
              </w:rPr>
              <w:t>defaultValue: None</w:t>
            </w:r>
          </w:p>
          <w:p w14:paraId="38CC7179">
            <w:pPr>
              <w:pStyle w:val="53"/>
              <w:keepNext w:val="0"/>
              <w:rPr>
                <w:rFonts w:eastAsia="Courier New"/>
              </w:rPr>
            </w:pPr>
            <w:r>
              <w:rPr>
                <w:rFonts w:eastAsia="Courier New"/>
              </w:rPr>
              <w:t>isNullable: False</w:t>
            </w:r>
          </w:p>
        </w:tc>
      </w:tr>
      <w:tr w14:paraId="0BF9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5E9476B">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864" w:type="pct"/>
          </w:tcPr>
          <w:p w14:paraId="4051E6BA">
            <w:pPr>
              <w:pStyle w:val="53"/>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57B32C2">
            <w:pPr>
              <w:pStyle w:val="53"/>
              <w:keepNext w:val="0"/>
              <w:rPr>
                <w:rFonts w:eastAsia="Courier New"/>
              </w:rPr>
            </w:pPr>
          </w:p>
          <w:p w14:paraId="06D73408">
            <w:pPr>
              <w:pStyle w:val="53"/>
              <w:keepNext w:val="0"/>
              <w:rPr>
                <w:rFonts w:eastAsia="Courier New"/>
              </w:rPr>
            </w:pPr>
            <w:r>
              <w:rPr>
                <w:rFonts w:eastAsia="Courier New"/>
              </w:rPr>
              <w:t>allowedValues: depends on ExpectationObject in the IntentExpectation</w:t>
            </w:r>
          </w:p>
        </w:tc>
        <w:tc>
          <w:tcPr>
            <w:tcW w:w="834" w:type="pct"/>
          </w:tcPr>
          <w:p w14:paraId="6BF44CEE">
            <w:pPr>
              <w:pStyle w:val="53"/>
              <w:keepNext w:val="0"/>
              <w:rPr>
                <w:rFonts w:eastAsia="Courier New"/>
              </w:rPr>
            </w:pPr>
            <w:r>
              <w:rPr>
                <w:rFonts w:eastAsia="Courier New"/>
              </w:rPr>
              <w:t>type: String</w:t>
            </w:r>
          </w:p>
          <w:p w14:paraId="25B76BB8">
            <w:pPr>
              <w:pStyle w:val="53"/>
              <w:keepNext w:val="0"/>
              <w:rPr>
                <w:rFonts w:eastAsia="Courier New"/>
              </w:rPr>
            </w:pPr>
            <w:r>
              <w:rPr>
                <w:rFonts w:eastAsia="Courier New"/>
              </w:rPr>
              <w:t>multiplicity: 1</w:t>
            </w:r>
          </w:p>
          <w:p w14:paraId="72FE59D1">
            <w:pPr>
              <w:pStyle w:val="53"/>
              <w:keepNext w:val="0"/>
              <w:rPr>
                <w:rFonts w:eastAsia="Courier New"/>
              </w:rPr>
            </w:pPr>
            <w:r>
              <w:rPr>
                <w:rFonts w:eastAsia="Courier New"/>
              </w:rPr>
              <w:t xml:space="preserve">isOrdered: </w:t>
            </w:r>
            <w:r>
              <w:rPr>
                <w:rFonts w:eastAsia="宋体"/>
              </w:rPr>
              <w:t>N/A</w:t>
            </w:r>
          </w:p>
          <w:p w14:paraId="488C4377">
            <w:pPr>
              <w:pStyle w:val="53"/>
              <w:keepNext w:val="0"/>
              <w:rPr>
                <w:rFonts w:eastAsia="Courier New"/>
              </w:rPr>
            </w:pPr>
            <w:r>
              <w:rPr>
                <w:rFonts w:eastAsia="Courier New"/>
              </w:rPr>
              <w:t xml:space="preserve">isUnique: </w:t>
            </w:r>
            <w:r>
              <w:rPr>
                <w:rFonts w:eastAsia="宋体"/>
              </w:rPr>
              <w:t>N/A</w:t>
            </w:r>
          </w:p>
          <w:p w14:paraId="38648A7C">
            <w:pPr>
              <w:pStyle w:val="53"/>
              <w:keepNext w:val="0"/>
              <w:rPr>
                <w:rFonts w:eastAsia="Courier New"/>
              </w:rPr>
            </w:pPr>
            <w:r>
              <w:rPr>
                <w:rFonts w:eastAsia="Courier New"/>
              </w:rPr>
              <w:t>defaultValue: None</w:t>
            </w:r>
          </w:p>
          <w:p w14:paraId="68506D5D">
            <w:pPr>
              <w:pStyle w:val="53"/>
              <w:keepNext w:val="0"/>
              <w:rPr>
                <w:rFonts w:eastAsia="Courier New"/>
              </w:rPr>
            </w:pPr>
            <w:r>
              <w:rPr>
                <w:rFonts w:eastAsia="Courier New"/>
              </w:rPr>
              <w:t>isNullable: True</w:t>
            </w:r>
          </w:p>
        </w:tc>
      </w:tr>
      <w:tr w14:paraId="271E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207E866">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864" w:type="pct"/>
          </w:tcPr>
          <w:p w14:paraId="722BDD6E">
            <w:pPr>
              <w:pStyle w:val="53"/>
              <w:keepNext w:val="0"/>
              <w:rPr>
                <w:rFonts w:eastAsia="Courier New"/>
              </w:rPr>
            </w:pPr>
            <w:r>
              <w:rPr>
                <w:rFonts w:eastAsia="Courier New"/>
              </w:rPr>
              <w:t xml:space="preserve">It expresses the limits within which the targetName is allowed/supposed to be. </w:t>
            </w:r>
          </w:p>
          <w:p w14:paraId="6F1F5DC4">
            <w:pPr>
              <w:pStyle w:val="53"/>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Pr>
          <w:p w14:paraId="3722BAF6">
            <w:pPr>
              <w:pStyle w:val="53"/>
              <w:keepNext w:val="0"/>
              <w:rPr>
                <w:rFonts w:eastAsia="Courier New"/>
              </w:rPr>
            </w:pPr>
            <w:r>
              <w:rPr>
                <w:rFonts w:eastAsia="Courier New"/>
              </w:rPr>
              <w:t>type: Enum</w:t>
            </w:r>
          </w:p>
          <w:p w14:paraId="551AB002">
            <w:pPr>
              <w:pStyle w:val="53"/>
              <w:keepNext w:val="0"/>
              <w:rPr>
                <w:rFonts w:eastAsia="Courier New"/>
              </w:rPr>
            </w:pPr>
            <w:r>
              <w:rPr>
                <w:rFonts w:eastAsia="Courier New"/>
              </w:rPr>
              <w:t>multiplicity: 1</w:t>
            </w:r>
          </w:p>
          <w:p w14:paraId="45E667EC">
            <w:pPr>
              <w:pStyle w:val="53"/>
              <w:keepNext w:val="0"/>
              <w:rPr>
                <w:rFonts w:eastAsia="Courier New"/>
              </w:rPr>
            </w:pPr>
            <w:r>
              <w:rPr>
                <w:rFonts w:eastAsia="Courier New"/>
              </w:rPr>
              <w:t xml:space="preserve">isOrdered: </w:t>
            </w:r>
            <w:r>
              <w:rPr>
                <w:rFonts w:eastAsia="宋体"/>
              </w:rPr>
              <w:t>N/A</w:t>
            </w:r>
          </w:p>
          <w:p w14:paraId="722A2C3F">
            <w:pPr>
              <w:pStyle w:val="53"/>
              <w:keepNext w:val="0"/>
              <w:rPr>
                <w:rFonts w:eastAsia="Courier New"/>
              </w:rPr>
            </w:pPr>
            <w:r>
              <w:rPr>
                <w:rFonts w:eastAsia="Courier New"/>
              </w:rPr>
              <w:t xml:space="preserve">isUnique: </w:t>
            </w:r>
            <w:r>
              <w:rPr>
                <w:rFonts w:eastAsia="宋体"/>
              </w:rPr>
              <w:t>N/A</w:t>
            </w:r>
          </w:p>
          <w:p w14:paraId="299C2C8C">
            <w:pPr>
              <w:pStyle w:val="53"/>
              <w:keepNext w:val="0"/>
              <w:rPr>
                <w:rFonts w:eastAsia="Courier New"/>
              </w:rPr>
            </w:pPr>
            <w:r>
              <w:rPr>
                <w:rFonts w:eastAsia="Courier New"/>
              </w:rPr>
              <w:t>defaultValue: "IS_EQUAL_TO"</w:t>
            </w:r>
          </w:p>
          <w:p w14:paraId="740D5455">
            <w:pPr>
              <w:pStyle w:val="53"/>
              <w:keepNext w:val="0"/>
              <w:rPr>
                <w:rFonts w:eastAsia="Courier New"/>
              </w:rPr>
            </w:pPr>
            <w:r>
              <w:rPr>
                <w:rFonts w:eastAsia="Courier New"/>
              </w:rPr>
              <w:t>isNullable: False</w:t>
            </w:r>
          </w:p>
        </w:tc>
      </w:tr>
      <w:tr w14:paraId="4A79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12F7F4C">
            <w:pPr>
              <w:pStyle w:val="53"/>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864" w:type="pct"/>
          </w:tcPr>
          <w:p w14:paraId="294F007A">
            <w:pPr>
              <w:pStyle w:val="53"/>
              <w:rPr>
                <w:rFonts w:eastAsia="Courier New"/>
              </w:rPr>
            </w:pPr>
            <w:r>
              <w:rPr>
                <w:rFonts w:eastAsia="Courier New"/>
              </w:rPr>
              <w:t>It describes the range of values that applicable to the targetName and the targetCondition.</w:t>
            </w:r>
          </w:p>
          <w:p w14:paraId="7536EF15">
            <w:pPr>
              <w:pStyle w:val="53"/>
              <w:rPr>
                <w:rFonts w:eastAsia="Courier New"/>
              </w:rPr>
            </w:pPr>
          </w:p>
          <w:p w14:paraId="4EAF5F94">
            <w:pPr>
              <w:pStyle w:val="53"/>
              <w:rPr>
                <w:rFonts w:eastAsia="Courier New"/>
              </w:rPr>
            </w:pPr>
            <w:r>
              <w:rPr>
                <w:rFonts w:eastAsia="Courier New"/>
              </w:rPr>
              <w:t>allowedValues: depends on the targetCondition.</w:t>
            </w:r>
          </w:p>
          <w:p w14:paraId="1DDDC297">
            <w:pPr>
              <w:pStyle w:val="53"/>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42904A20">
            <w:pPr>
              <w:pStyle w:val="53"/>
              <w:rPr>
                <w:rFonts w:eastAsia="Courier New"/>
              </w:rPr>
            </w:pPr>
            <w:r>
              <w:rPr>
                <w:rFonts w:eastAsia="Courier New"/>
              </w:rPr>
              <w:t xml:space="preserve">The value will be a pair of values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14:paraId="1F291F31">
            <w:pPr>
              <w:pStyle w:val="53"/>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2B1FCDCE">
            <w:pPr>
              <w:pStyle w:val="53"/>
              <w:rPr>
                <w:rFonts w:eastAsia="Courier New"/>
              </w:rPr>
            </w:pPr>
          </w:p>
        </w:tc>
        <w:tc>
          <w:tcPr>
            <w:tcW w:w="834" w:type="pct"/>
          </w:tcPr>
          <w:p w14:paraId="25545977">
            <w:pPr>
              <w:pStyle w:val="53"/>
              <w:rPr>
                <w:rFonts w:eastAsia="Courier New"/>
              </w:rPr>
            </w:pPr>
            <w:r>
              <w:rPr>
                <w:rFonts w:eastAsia="Courier New"/>
              </w:rPr>
              <w:t>type: ValueRangeType</w:t>
            </w:r>
          </w:p>
          <w:p w14:paraId="69B00EA0">
            <w:pPr>
              <w:pStyle w:val="53"/>
              <w:rPr>
                <w:rFonts w:eastAsia="Courier New"/>
              </w:rPr>
            </w:pPr>
            <w:r>
              <w:rPr>
                <w:rFonts w:eastAsia="Courier New"/>
              </w:rPr>
              <w:t>multiplicity: 1..*</w:t>
            </w:r>
          </w:p>
          <w:p w14:paraId="3D7D7B6C">
            <w:pPr>
              <w:pStyle w:val="53"/>
              <w:rPr>
                <w:rFonts w:eastAsia="Courier New"/>
              </w:rPr>
            </w:pPr>
            <w:r>
              <w:rPr>
                <w:rFonts w:eastAsia="Courier New"/>
              </w:rPr>
              <w:t xml:space="preserve">isOrdered: </w:t>
            </w:r>
            <w:r>
              <w:rPr>
                <w:rFonts w:eastAsia="宋体"/>
              </w:rPr>
              <w:t>False</w:t>
            </w:r>
          </w:p>
          <w:p w14:paraId="72887621">
            <w:pPr>
              <w:pStyle w:val="53"/>
              <w:rPr>
                <w:rFonts w:eastAsia="Courier New"/>
              </w:rPr>
            </w:pPr>
            <w:r>
              <w:rPr>
                <w:rFonts w:eastAsia="Courier New"/>
              </w:rPr>
              <w:t xml:space="preserve">isUnique: </w:t>
            </w:r>
            <w:r>
              <w:rPr>
                <w:rFonts w:eastAsia="宋体"/>
              </w:rPr>
              <w:t>True</w:t>
            </w:r>
          </w:p>
          <w:p w14:paraId="58315174">
            <w:pPr>
              <w:pStyle w:val="53"/>
              <w:rPr>
                <w:rFonts w:eastAsia="Courier New"/>
              </w:rPr>
            </w:pPr>
            <w:r>
              <w:rPr>
                <w:rFonts w:eastAsia="Courier New"/>
              </w:rPr>
              <w:t>defaultValue: None</w:t>
            </w:r>
          </w:p>
          <w:p w14:paraId="45570F6E">
            <w:pPr>
              <w:pStyle w:val="53"/>
              <w:rPr>
                <w:rFonts w:eastAsia="Courier New"/>
              </w:rPr>
            </w:pPr>
            <w:r>
              <w:rPr>
                <w:rFonts w:eastAsia="Courier New"/>
              </w:rPr>
              <w:t>isNullable: True</w:t>
            </w:r>
          </w:p>
        </w:tc>
      </w:tr>
      <w:tr w14:paraId="6095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89E6105">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864" w:type="pct"/>
          </w:tcPr>
          <w:p w14:paraId="42B1D59D">
            <w:pPr>
              <w:pStyle w:val="53"/>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35730B15">
            <w:pPr>
              <w:pStyle w:val="53"/>
              <w:keepNext w:val="0"/>
              <w:rPr>
                <w:rFonts w:eastAsia="Courier New"/>
              </w:rPr>
            </w:pPr>
            <w:r>
              <w:rPr>
                <w:rFonts w:eastAsia="Courier New"/>
              </w:rPr>
              <w:t>allowedValues: Not Applicable</w:t>
            </w:r>
          </w:p>
        </w:tc>
        <w:tc>
          <w:tcPr>
            <w:tcW w:w="834" w:type="pct"/>
          </w:tcPr>
          <w:p w14:paraId="0D6D819A">
            <w:pPr>
              <w:pStyle w:val="53"/>
              <w:keepNext w:val="0"/>
              <w:rPr>
                <w:rFonts w:eastAsia="Courier New"/>
              </w:rPr>
            </w:pPr>
            <w:r>
              <w:rPr>
                <w:rFonts w:eastAsia="Courier New"/>
              </w:rPr>
              <w:t>type: Context</w:t>
            </w:r>
          </w:p>
          <w:p w14:paraId="659366F6">
            <w:pPr>
              <w:pStyle w:val="53"/>
              <w:keepNext w:val="0"/>
              <w:rPr>
                <w:rFonts w:eastAsia="Courier New"/>
              </w:rPr>
            </w:pPr>
            <w:r>
              <w:rPr>
                <w:rFonts w:eastAsia="Courier New"/>
              </w:rPr>
              <w:t>multiplicity: *</w:t>
            </w:r>
          </w:p>
          <w:p w14:paraId="56AD8F1A">
            <w:pPr>
              <w:pStyle w:val="53"/>
              <w:keepNext w:val="0"/>
              <w:rPr>
                <w:rFonts w:eastAsia="Courier New"/>
              </w:rPr>
            </w:pPr>
            <w:r>
              <w:rPr>
                <w:rFonts w:eastAsia="Courier New"/>
              </w:rPr>
              <w:t>isOrdered: False</w:t>
            </w:r>
          </w:p>
          <w:p w14:paraId="7A0DD8F4">
            <w:pPr>
              <w:pStyle w:val="53"/>
              <w:keepNext w:val="0"/>
              <w:rPr>
                <w:rFonts w:eastAsia="Courier New"/>
              </w:rPr>
            </w:pPr>
            <w:r>
              <w:rPr>
                <w:rFonts w:eastAsia="Courier New"/>
              </w:rPr>
              <w:t>isUnique: True</w:t>
            </w:r>
          </w:p>
          <w:p w14:paraId="505A989F">
            <w:pPr>
              <w:pStyle w:val="53"/>
              <w:keepNext w:val="0"/>
              <w:rPr>
                <w:rFonts w:eastAsia="Courier New"/>
              </w:rPr>
            </w:pPr>
            <w:r>
              <w:rPr>
                <w:rFonts w:eastAsia="Courier New"/>
              </w:rPr>
              <w:t>defaultValue: None</w:t>
            </w:r>
          </w:p>
          <w:p w14:paraId="684D2D49">
            <w:pPr>
              <w:pStyle w:val="53"/>
              <w:keepNext w:val="0"/>
              <w:rPr>
                <w:rFonts w:eastAsia="Courier New"/>
              </w:rPr>
            </w:pPr>
            <w:r>
              <w:rPr>
                <w:rFonts w:eastAsia="Courier New"/>
              </w:rPr>
              <w:t>isNullable: False</w:t>
            </w:r>
          </w:p>
        </w:tc>
      </w:tr>
      <w:tr w14:paraId="70EF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757417C">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864" w:type="pct"/>
          </w:tcPr>
          <w:p w14:paraId="01DF89F3">
            <w:pPr>
              <w:pStyle w:val="53"/>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53AE449">
            <w:pPr>
              <w:pStyle w:val="53"/>
              <w:keepNext w:val="0"/>
              <w:rPr>
                <w:rFonts w:eastAsia="Courier New"/>
              </w:rPr>
            </w:pPr>
            <w:r>
              <w:rPr>
                <w:rFonts w:eastAsia="Courier New"/>
              </w:rPr>
              <w:t>type: String</w:t>
            </w:r>
          </w:p>
          <w:p w14:paraId="6ACD2396">
            <w:pPr>
              <w:pStyle w:val="53"/>
              <w:keepNext w:val="0"/>
              <w:rPr>
                <w:rFonts w:eastAsia="Courier New"/>
              </w:rPr>
            </w:pPr>
            <w:r>
              <w:rPr>
                <w:rFonts w:eastAsia="Courier New"/>
              </w:rPr>
              <w:t>multiplicity: 1</w:t>
            </w:r>
          </w:p>
          <w:p w14:paraId="47FF2D89">
            <w:pPr>
              <w:pStyle w:val="53"/>
              <w:keepNext w:val="0"/>
              <w:rPr>
                <w:rFonts w:eastAsia="Courier New"/>
              </w:rPr>
            </w:pPr>
            <w:r>
              <w:rPr>
                <w:rFonts w:eastAsia="Courier New"/>
              </w:rPr>
              <w:t xml:space="preserve">isOrdered: </w:t>
            </w:r>
            <w:r>
              <w:rPr>
                <w:rFonts w:eastAsia="宋体"/>
              </w:rPr>
              <w:t>N/A</w:t>
            </w:r>
          </w:p>
          <w:p w14:paraId="63676B23">
            <w:pPr>
              <w:pStyle w:val="53"/>
              <w:keepNext w:val="0"/>
              <w:rPr>
                <w:rFonts w:eastAsia="Courier New"/>
              </w:rPr>
            </w:pPr>
            <w:r>
              <w:rPr>
                <w:rFonts w:eastAsia="Courier New"/>
              </w:rPr>
              <w:t xml:space="preserve">isUnique: </w:t>
            </w:r>
            <w:r>
              <w:rPr>
                <w:rFonts w:eastAsia="宋体"/>
              </w:rPr>
              <w:t>N/A</w:t>
            </w:r>
          </w:p>
          <w:p w14:paraId="036F6038">
            <w:pPr>
              <w:pStyle w:val="53"/>
              <w:keepNext w:val="0"/>
              <w:rPr>
                <w:rFonts w:eastAsia="Courier New"/>
              </w:rPr>
            </w:pPr>
            <w:r>
              <w:rPr>
                <w:rFonts w:eastAsia="Courier New"/>
              </w:rPr>
              <w:t>defaultValue: None</w:t>
            </w:r>
          </w:p>
          <w:p w14:paraId="2ED37189">
            <w:pPr>
              <w:pStyle w:val="53"/>
              <w:keepNext w:val="0"/>
              <w:rPr>
                <w:rFonts w:eastAsia="Courier New"/>
              </w:rPr>
            </w:pPr>
            <w:r>
              <w:rPr>
                <w:rFonts w:eastAsia="Courier New"/>
              </w:rPr>
              <w:t>isNullable: True</w:t>
            </w:r>
          </w:p>
        </w:tc>
      </w:tr>
      <w:tr w14:paraId="2F2A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6BBD7F0">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864" w:type="pct"/>
          </w:tcPr>
          <w:p w14:paraId="2AEC0E44">
            <w:pPr>
              <w:pStyle w:val="53"/>
              <w:keepNext w:val="0"/>
              <w:rPr>
                <w:rFonts w:eastAsia="Courier New"/>
              </w:rPr>
            </w:pPr>
            <w:r>
              <w:rPr>
                <w:rFonts w:eastAsia="Courier New"/>
              </w:rPr>
              <w:t xml:space="preserve">It expresses the limits within which the ContextAttribute is allowed/supposed to be </w:t>
            </w:r>
          </w:p>
          <w:p w14:paraId="3965C675">
            <w:pPr>
              <w:pStyle w:val="53"/>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834" w:type="pct"/>
          </w:tcPr>
          <w:p w14:paraId="636CED9A">
            <w:pPr>
              <w:pStyle w:val="53"/>
              <w:keepNext w:val="0"/>
              <w:rPr>
                <w:rFonts w:eastAsia="Courier New"/>
              </w:rPr>
            </w:pPr>
            <w:r>
              <w:rPr>
                <w:rFonts w:eastAsia="Courier New"/>
              </w:rPr>
              <w:t>type: Enum</w:t>
            </w:r>
          </w:p>
          <w:p w14:paraId="3B2C1D57">
            <w:pPr>
              <w:pStyle w:val="53"/>
              <w:keepNext w:val="0"/>
              <w:rPr>
                <w:rFonts w:eastAsia="Courier New"/>
              </w:rPr>
            </w:pPr>
            <w:r>
              <w:rPr>
                <w:rFonts w:eastAsia="Courier New"/>
              </w:rPr>
              <w:t>multiplicity: 1</w:t>
            </w:r>
          </w:p>
          <w:p w14:paraId="6F810B26">
            <w:pPr>
              <w:pStyle w:val="53"/>
              <w:keepNext w:val="0"/>
              <w:rPr>
                <w:rFonts w:eastAsia="Courier New"/>
              </w:rPr>
            </w:pPr>
            <w:r>
              <w:rPr>
                <w:rFonts w:eastAsia="Courier New"/>
              </w:rPr>
              <w:t xml:space="preserve">isOrdered: </w:t>
            </w:r>
            <w:r>
              <w:rPr>
                <w:rFonts w:eastAsia="宋体"/>
              </w:rPr>
              <w:t>N/A</w:t>
            </w:r>
          </w:p>
          <w:p w14:paraId="7920C7BD">
            <w:pPr>
              <w:pStyle w:val="53"/>
              <w:keepNext w:val="0"/>
              <w:rPr>
                <w:rFonts w:eastAsia="Courier New"/>
              </w:rPr>
            </w:pPr>
            <w:r>
              <w:rPr>
                <w:rFonts w:eastAsia="Courier New"/>
              </w:rPr>
              <w:t xml:space="preserve">isUnique: </w:t>
            </w:r>
            <w:r>
              <w:rPr>
                <w:rFonts w:eastAsia="宋体"/>
              </w:rPr>
              <w:t>N/A</w:t>
            </w:r>
          </w:p>
          <w:p w14:paraId="2E51F7AC">
            <w:pPr>
              <w:pStyle w:val="53"/>
              <w:keepNext w:val="0"/>
              <w:rPr>
                <w:rFonts w:eastAsia="Courier New"/>
              </w:rPr>
            </w:pPr>
            <w:r>
              <w:rPr>
                <w:rFonts w:eastAsia="Courier New"/>
              </w:rPr>
              <w:t>defaultValue: "IS_EQUAL_TO"</w:t>
            </w:r>
          </w:p>
          <w:p w14:paraId="0E217348">
            <w:pPr>
              <w:pStyle w:val="53"/>
              <w:keepNext w:val="0"/>
              <w:rPr>
                <w:rFonts w:eastAsia="Cambria Math"/>
              </w:rPr>
            </w:pPr>
            <w:r>
              <w:rPr>
                <w:rFonts w:eastAsia="Courier New"/>
              </w:rPr>
              <w:t>isNullable: False</w:t>
            </w:r>
          </w:p>
        </w:tc>
      </w:tr>
      <w:tr w14:paraId="786DC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F5FB04C">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864" w:type="pct"/>
          </w:tcPr>
          <w:p w14:paraId="1AD60E90">
            <w:pPr>
              <w:pStyle w:val="53"/>
              <w:keepNext w:val="0"/>
              <w:rPr>
                <w:rFonts w:eastAsia="Courier New"/>
              </w:rPr>
            </w:pPr>
            <w:r>
              <w:rPr>
                <w:rFonts w:eastAsia="Courier New"/>
              </w:rPr>
              <w:t>It describes the range of values that applicable to the ContextAttribute and the ContextCondition.</w:t>
            </w:r>
          </w:p>
          <w:p w14:paraId="3B486A3D">
            <w:pPr>
              <w:pStyle w:val="53"/>
              <w:keepNext w:val="0"/>
              <w:rPr>
                <w:rFonts w:eastAsia="Courier New"/>
              </w:rPr>
            </w:pPr>
          </w:p>
          <w:p w14:paraId="470A345F">
            <w:pPr>
              <w:pStyle w:val="53"/>
              <w:keepNext w:val="0"/>
              <w:rPr>
                <w:rFonts w:eastAsia="Courier New"/>
              </w:rPr>
            </w:pPr>
            <w:r>
              <w:rPr>
                <w:rFonts w:eastAsia="Courier New"/>
              </w:rPr>
              <w:t>AllowedValue: depends on the contextCondition</w:t>
            </w:r>
          </w:p>
          <w:p w14:paraId="4C3CD0C3">
            <w:pPr>
              <w:pStyle w:val="53"/>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7776984B">
            <w:pPr>
              <w:pStyle w:val="53"/>
              <w:rPr>
                <w:rFonts w:eastAsia="Courier New"/>
              </w:rPr>
            </w:pPr>
            <w:r>
              <w:rPr>
                <w:rFonts w:eastAsia="Courier New"/>
              </w:rPr>
              <w:t>The value will be a pair of value</w:t>
            </w:r>
            <w:r>
              <w:rPr>
                <w:rFonts w:hint="eastAsia" w:eastAsia="宋体"/>
                <w:lang w:val="en-US" w:eastAsia="zh-CN"/>
              </w:rPr>
              <w:t>s</w:t>
            </w:r>
            <w:r>
              <w:rPr>
                <w:rFonts w:eastAsia="Courier New"/>
              </w:rPr>
              <w:t xml:space="preserve">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14:paraId="7511F025">
            <w:pPr>
              <w:pStyle w:val="53"/>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p>
          <w:p w14:paraId="17965F1A">
            <w:pPr>
              <w:pStyle w:val="53"/>
              <w:keepNext w:val="0"/>
              <w:rPr>
                <w:rFonts w:eastAsia="Courier New"/>
              </w:rPr>
            </w:pPr>
            <w:r>
              <w:rPr>
                <w:rFonts w:cs="Arial"/>
                <w:lang w:eastAsia="sv-SE"/>
              </w:rPr>
              <w:t>See NOTE 1.</w:t>
            </w:r>
          </w:p>
        </w:tc>
        <w:tc>
          <w:tcPr>
            <w:tcW w:w="834" w:type="pct"/>
          </w:tcPr>
          <w:p w14:paraId="27E18CA0">
            <w:pPr>
              <w:pStyle w:val="53"/>
              <w:keepNext w:val="0"/>
              <w:rPr>
                <w:rFonts w:eastAsia="Courier New"/>
              </w:rPr>
            </w:pPr>
            <w:r>
              <w:rPr>
                <w:rFonts w:eastAsia="Courier New"/>
              </w:rPr>
              <w:t>type: ValueRangeType</w:t>
            </w:r>
          </w:p>
          <w:p w14:paraId="526ABBB8">
            <w:pPr>
              <w:pStyle w:val="53"/>
              <w:keepNext w:val="0"/>
              <w:rPr>
                <w:rFonts w:eastAsia="Courier New"/>
              </w:rPr>
            </w:pPr>
            <w:r>
              <w:rPr>
                <w:rFonts w:eastAsia="Courier New"/>
              </w:rPr>
              <w:t>multiplicity: 1..*</w:t>
            </w:r>
          </w:p>
          <w:p w14:paraId="15EC5CB3">
            <w:pPr>
              <w:pStyle w:val="53"/>
              <w:keepNext w:val="0"/>
              <w:rPr>
                <w:rFonts w:eastAsia="Courier New"/>
              </w:rPr>
            </w:pPr>
            <w:r>
              <w:rPr>
                <w:rFonts w:eastAsia="Courier New"/>
              </w:rPr>
              <w:t xml:space="preserve">isOrdered: False </w:t>
            </w:r>
          </w:p>
          <w:p w14:paraId="5BE25AA5">
            <w:pPr>
              <w:pStyle w:val="53"/>
              <w:keepNext w:val="0"/>
              <w:rPr>
                <w:rFonts w:eastAsia="Courier New"/>
              </w:rPr>
            </w:pPr>
            <w:r>
              <w:rPr>
                <w:rFonts w:eastAsia="Courier New"/>
              </w:rPr>
              <w:t>isUnique: True</w:t>
            </w:r>
          </w:p>
          <w:p w14:paraId="16A8A4A2">
            <w:pPr>
              <w:pStyle w:val="53"/>
              <w:keepNext w:val="0"/>
              <w:rPr>
                <w:rFonts w:eastAsia="Courier New"/>
              </w:rPr>
            </w:pPr>
            <w:r>
              <w:rPr>
                <w:rFonts w:eastAsia="Courier New"/>
              </w:rPr>
              <w:t>defaultValue: None</w:t>
            </w:r>
          </w:p>
          <w:p w14:paraId="1ACE41D3">
            <w:pPr>
              <w:pStyle w:val="53"/>
              <w:keepNext w:val="0"/>
              <w:rPr>
                <w:rFonts w:eastAsia="Cambria Math"/>
              </w:rPr>
            </w:pPr>
            <w:r>
              <w:rPr>
                <w:rFonts w:eastAsia="Courier New"/>
              </w:rPr>
              <w:t>isNullable: True</w:t>
            </w:r>
          </w:p>
        </w:tc>
      </w:tr>
      <w:tr w14:paraId="3018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EA7F6CE">
            <w:pPr>
              <w:pStyle w:val="53"/>
              <w:keepNext w:val="0"/>
              <w:rPr>
                <w:rFonts w:ascii="Courier New" w:hAnsi="Courier New" w:eastAsia="Courier New" w:cs="Courier New"/>
                <w:szCs w:val="18"/>
                <w:lang w:eastAsia="zh-CN"/>
              </w:rPr>
            </w:pPr>
            <w:r>
              <w:rPr>
                <w:rFonts w:ascii="Courier New" w:hAnsi="Courier New" w:cs="Courier New"/>
                <w:szCs w:val="18"/>
                <w:lang w:eastAsia="zh-CN"/>
              </w:rPr>
              <w:t>intentPriority</w:t>
            </w:r>
          </w:p>
        </w:tc>
        <w:tc>
          <w:tcPr>
            <w:tcW w:w="2864" w:type="pct"/>
          </w:tcPr>
          <w:p w14:paraId="4CF58B7C">
            <w:pPr>
              <w:pStyle w:val="53"/>
              <w:keepNext w:val="0"/>
              <w:rPr>
                <w:rFonts w:eastAsia="Courier New"/>
              </w:rPr>
            </w:pPr>
            <w:r>
              <w:rPr>
                <w:rFonts w:eastAsia="Courier New"/>
              </w:rPr>
              <w:t xml:space="preserve">It expresses the priority of the stated intent within an MnS consumer. </w:t>
            </w:r>
          </w:p>
          <w:p w14:paraId="430DAED2">
            <w:pPr>
              <w:pStyle w:val="53"/>
              <w:keepNext w:val="0"/>
            </w:pPr>
          </w:p>
          <w:p w14:paraId="180FC30D">
            <w:pPr>
              <w:pStyle w:val="53"/>
              <w:keepNext w:val="0"/>
              <w:rPr>
                <w:rFonts w:eastAsia="Courier New"/>
              </w:rPr>
            </w:pPr>
            <w:r>
              <w:rPr>
                <w:rFonts w:eastAsia="Courier New"/>
              </w:rPr>
              <w:t>AllowedValue: values in the range [1-100] where 1 indicates the highest priority and 100 indicates the lowest priority.</w:t>
            </w:r>
          </w:p>
          <w:p w14:paraId="415FE966">
            <w:pPr>
              <w:pStyle w:val="53"/>
              <w:keepNext w:val="0"/>
              <w:rPr>
                <w:rFonts w:eastAsia="Courier New"/>
              </w:rPr>
            </w:pPr>
          </w:p>
          <w:p w14:paraId="4AB9D4CC">
            <w:pPr>
              <w:pStyle w:val="66"/>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834" w:type="pct"/>
          </w:tcPr>
          <w:p w14:paraId="3772BF0E">
            <w:pPr>
              <w:pStyle w:val="53"/>
              <w:keepNext w:val="0"/>
              <w:rPr>
                <w:rFonts w:eastAsia="Courier New"/>
              </w:rPr>
            </w:pPr>
            <w:r>
              <w:rPr>
                <w:rFonts w:eastAsia="Courier New"/>
              </w:rPr>
              <w:t>type: integer</w:t>
            </w:r>
          </w:p>
          <w:p w14:paraId="376755F4">
            <w:pPr>
              <w:pStyle w:val="53"/>
              <w:keepNext w:val="0"/>
              <w:rPr>
                <w:rFonts w:eastAsia="Courier New"/>
              </w:rPr>
            </w:pPr>
            <w:r>
              <w:rPr>
                <w:rFonts w:eastAsia="Courier New"/>
              </w:rPr>
              <w:t>multiplicity: 1</w:t>
            </w:r>
          </w:p>
          <w:p w14:paraId="58647BC9">
            <w:pPr>
              <w:pStyle w:val="53"/>
              <w:keepNext w:val="0"/>
              <w:rPr>
                <w:rFonts w:eastAsia="Courier New"/>
              </w:rPr>
            </w:pPr>
            <w:r>
              <w:rPr>
                <w:rFonts w:eastAsia="Courier New"/>
              </w:rPr>
              <w:t xml:space="preserve">isOrdered: </w:t>
            </w:r>
            <w:r>
              <w:rPr>
                <w:rFonts w:eastAsia="宋体"/>
              </w:rPr>
              <w:t>N/A</w:t>
            </w:r>
            <w:r>
              <w:rPr>
                <w:rFonts w:eastAsia="Courier New"/>
              </w:rPr>
              <w:t xml:space="preserve"> </w:t>
            </w:r>
          </w:p>
          <w:p w14:paraId="731A3C58">
            <w:pPr>
              <w:pStyle w:val="53"/>
              <w:keepNext w:val="0"/>
              <w:rPr>
                <w:rFonts w:eastAsia="Courier New"/>
              </w:rPr>
            </w:pPr>
            <w:r>
              <w:rPr>
                <w:rFonts w:eastAsia="Courier New"/>
              </w:rPr>
              <w:t xml:space="preserve">isUnique: </w:t>
            </w:r>
            <w:r>
              <w:rPr>
                <w:rFonts w:eastAsia="宋体"/>
              </w:rPr>
              <w:t>N/A</w:t>
            </w:r>
            <w:r>
              <w:rPr>
                <w:rFonts w:eastAsia="Courier New"/>
              </w:rPr>
              <w:t xml:space="preserve"> </w:t>
            </w:r>
          </w:p>
          <w:p w14:paraId="53FB5684">
            <w:pPr>
              <w:pStyle w:val="53"/>
              <w:keepNext w:val="0"/>
              <w:rPr>
                <w:rFonts w:eastAsia="Courier New"/>
              </w:rPr>
            </w:pPr>
            <w:r>
              <w:rPr>
                <w:rFonts w:eastAsia="Courier New"/>
              </w:rPr>
              <w:t>defaultValue: 1</w:t>
            </w:r>
          </w:p>
          <w:p w14:paraId="59FCABD6">
            <w:pPr>
              <w:pStyle w:val="53"/>
              <w:keepNext w:val="0"/>
              <w:rPr>
                <w:rFonts w:eastAsia="Courier New"/>
              </w:rPr>
            </w:pPr>
            <w:r>
              <w:rPr>
                <w:rFonts w:eastAsia="Courier New"/>
              </w:rPr>
              <w:t>isNullable: False</w:t>
            </w:r>
          </w:p>
        </w:tc>
      </w:tr>
      <w:tr w14:paraId="4251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7DB00DF">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geoArea</w:t>
            </w:r>
          </w:p>
        </w:tc>
        <w:tc>
          <w:tcPr>
            <w:tcW w:w="2864" w:type="pct"/>
          </w:tcPr>
          <w:p w14:paraId="421969DC">
            <w:pPr>
              <w:pStyle w:val="53"/>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14:paraId="62804CA6">
            <w:pPr>
              <w:pStyle w:val="53"/>
              <w:keepNext w:val="0"/>
              <w:rPr>
                <w:rFonts w:eastAsia="Courier New"/>
              </w:rPr>
            </w:pPr>
          </w:p>
          <w:p w14:paraId="7D06459E">
            <w:pPr>
              <w:pStyle w:val="53"/>
              <w:keepNext w:val="0"/>
              <w:rPr>
                <w:rFonts w:eastAsia="Courier New"/>
              </w:rPr>
            </w:pPr>
          </w:p>
          <w:p w14:paraId="4E3FFA92">
            <w:pPr>
              <w:pStyle w:val="53"/>
              <w:keepNext w:val="0"/>
              <w:rPr>
                <w:rFonts w:eastAsia="Courier New"/>
              </w:rPr>
            </w:pPr>
          </w:p>
          <w:p w14:paraId="3D5D6867">
            <w:pPr>
              <w:pStyle w:val="53"/>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14:paraId="0E24FF25">
            <w:pPr>
              <w:pStyle w:val="53"/>
              <w:rPr>
                <w:rFonts w:cs="Arial"/>
                <w:szCs w:val="18"/>
                <w:lang w:val="de-DE"/>
              </w:rPr>
            </w:pPr>
            <w:r>
              <w:rPr>
                <w:rFonts w:cs="Arial"/>
                <w:szCs w:val="18"/>
                <w:lang w:val="de-DE"/>
              </w:rPr>
              <w:t>type: GeoArea</w:t>
            </w:r>
          </w:p>
          <w:p w14:paraId="38CA00B6">
            <w:pPr>
              <w:pStyle w:val="53"/>
              <w:rPr>
                <w:rFonts w:cs="Arial"/>
                <w:szCs w:val="18"/>
                <w:lang w:val="de-DE"/>
              </w:rPr>
            </w:pPr>
            <w:r>
              <w:rPr>
                <w:rFonts w:cs="Arial"/>
                <w:szCs w:val="18"/>
                <w:lang w:val="de-DE"/>
              </w:rPr>
              <w:t>multiplicity: 1</w:t>
            </w:r>
          </w:p>
          <w:p w14:paraId="79E32E2B">
            <w:pPr>
              <w:pStyle w:val="53"/>
              <w:rPr>
                <w:rFonts w:cs="Arial"/>
                <w:szCs w:val="18"/>
                <w:lang w:val="de-DE"/>
              </w:rPr>
            </w:pPr>
            <w:r>
              <w:rPr>
                <w:rFonts w:cs="Arial"/>
                <w:szCs w:val="18"/>
                <w:lang w:val="de-DE"/>
              </w:rPr>
              <w:t xml:space="preserve">isOrdered: </w:t>
            </w:r>
            <w:r>
              <w:rPr>
                <w:rFonts w:eastAsia="宋体"/>
              </w:rPr>
              <w:t>N/A</w:t>
            </w:r>
          </w:p>
          <w:p w14:paraId="1C8A5EA0">
            <w:pPr>
              <w:pStyle w:val="53"/>
              <w:rPr>
                <w:rFonts w:cs="Arial"/>
                <w:szCs w:val="18"/>
                <w:lang w:val="de-DE"/>
              </w:rPr>
            </w:pPr>
            <w:r>
              <w:rPr>
                <w:rFonts w:cs="Arial"/>
                <w:szCs w:val="18"/>
                <w:lang w:val="de-DE"/>
              </w:rPr>
              <w:t xml:space="preserve">isUnique: </w:t>
            </w:r>
            <w:r>
              <w:rPr>
                <w:rFonts w:eastAsia="宋体"/>
              </w:rPr>
              <w:t>N/A</w:t>
            </w:r>
          </w:p>
          <w:p w14:paraId="4AAE529E">
            <w:pPr>
              <w:pStyle w:val="53"/>
              <w:rPr>
                <w:rFonts w:cs="Arial"/>
                <w:szCs w:val="18"/>
                <w:lang w:val="de-DE"/>
              </w:rPr>
            </w:pPr>
            <w:r>
              <w:rPr>
                <w:rFonts w:cs="Arial"/>
                <w:szCs w:val="18"/>
                <w:lang w:val="de-DE"/>
              </w:rPr>
              <w:t xml:space="preserve">defaultValue: None </w:t>
            </w:r>
          </w:p>
          <w:p w14:paraId="45AF54C4">
            <w:pPr>
              <w:pStyle w:val="53"/>
              <w:keepNext w:val="0"/>
              <w:rPr>
                <w:rFonts w:eastAsia="Courier New"/>
              </w:rPr>
            </w:pPr>
            <w:r>
              <w:rPr>
                <w:rFonts w:cs="Arial"/>
                <w:szCs w:val="18"/>
                <w:lang w:val="de-DE"/>
              </w:rPr>
              <w:t>isNullable: True</w:t>
            </w:r>
          </w:p>
        </w:tc>
      </w:tr>
      <w:tr w14:paraId="1CF3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E56064B">
            <w:pPr>
              <w:pStyle w:val="53"/>
              <w:keepNext w:val="0"/>
              <w:rPr>
                <w:rFonts w:ascii="Courier New" w:hAnsi="Courier New" w:eastAsia="Courier New" w:cs="Courier New"/>
                <w:szCs w:val="18"/>
                <w:lang w:eastAsia="zh-CN"/>
              </w:rPr>
            </w:pPr>
            <w:r>
              <w:rPr>
                <w:rFonts w:ascii="Courier New" w:hAnsi="Courier New" w:cs="Courier New"/>
                <w:lang w:eastAsia="zh-CN"/>
              </w:rPr>
              <w:t>pLMNId</w:t>
            </w:r>
          </w:p>
        </w:tc>
        <w:tc>
          <w:tcPr>
            <w:tcW w:w="2864" w:type="pct"/>
          </w:tcPr>
          <w:p w14:paraId="1D3A2AA4">
            <w:pPr>
              <w:pStyle w:val="53"/>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5220C2C9">
            <w:pPr>
              <w:pStyle w:val="53"/>
              <w:keepNext w:val="0"/>
              <w:rPr>
                <w:rFonts w:eastAsia="Courier New"/>
              </w:rPr>
            </w:pPr>
          </w:p>
          <w:p w14:paraId="59EDB403">
            <w:pPr>
              <w:pStyle w:val="53"/>
              <w:keepNext w:val="0"/>
              <w:rPr>
                <w:rFonts w:eastAsia="Courier New"/>
              </w:rPr>
            </w:pPr>
          </w:p>
          <w:p w14:paraId="363DC285">
            <w:pPr>
              <w:pStyle w:val="53"/>
              <w:keepNext w:val="0"/>
              <w:rPr>
                <w:rFonts w:eastAsia="Courier New"/>
              </w:rPr>
            </w:pPr>
          </w:p>
          <w:p w14:paraId="352FA1CE">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61583712">
            <w:pPr>
              <w:spacing w:after="0"/>
              <w:rPr>
                <w:rFonts w:ascii="Arial" w:hAnsi="Arial"/>
                <w:sz w:val="18"/>
                <w:szCs w:val="18"/>
              </w:rPr>
            </w:pPr>
            <w:r>
              <w:rPr>
                <w:rFonts w:ascii="Arial" w:hAnsi="Arial"/>
                <w:sz w:val="18"/>
                <w:szCs w:val="18"/>
              </w:rPr>
              <w:t>type: PLMNId</w:t>
            </w:r>
          </w:p>
          <w:p w14:paraId="5E8C7278">
            <w:pPr>
              <w:spacing w:after="0"/>
              <w:rPr>
                <w:rFonts w:ascii="Arial" w:hAnsi="Arial"/>
                <w:sz w:val="18"/>
                <w:szCs w:val="18"/>
              </w:rPr>
            </w:pPr>
            <w:r>
              <w:rPr>
                <w:rFonts w:ascii="Arial" w:hAnsi="Arial"/>
                <w:sz w:val="18"/>
                <w:szCs w:val="18"/>
              </w:rPr>
              <w:t>multiplicity: 1</w:t>
            </w:r>
          </w:p>
          <w:p w14:paraId="5D1C0501">
            <w:pPr>
              <w:spacing w:after="0"/>
              <w:rPr>
                <w:rFonts w:ascii="Arial" w:hAnsi="Arial"/>
                <w:sz w:val="18"/>
                <w:szCs w:val="18"/>
              </w:rPr>
            </w:pPr>
            <w:r>
              <w:rPr>
                <w:rFonts w:ascii="Arial" w:hAnsi="Arial"/>
                <w:sz w:val="18"/>
                <w:szCs w:val="18"/>
              </w:rPr>
              <w:t xml:space="preserve">isOrdered: </w:t>
            </w:r>
            <w:r>
              <w:rPr>
                <w:rFonts w:eastAsia="宋体"/>
              </w:rPr>
              <w:t>N/A</w:t>
            </w:r>
          </w:p>
          <w:p w14:paraId="327D3123">
            <w:pPr>
              <w:spacing w:after="0"/>
              <w:rPr>
                <w:rFonts w:ascii="Arial" w:hAnsi="Arial"/>
                <w:sz w:val="18"/>
                <w:szCs w:val="18"/>
              </w:rPr>
            </w:pPr>
            <w:r>
              <w:rPr>
                <w:rFonts w:ascii="Arial" w:hAnsi="Arial"/>
                <w:sz w:val="18"/>
                <w:szCs w:val="18"/>
              </w:rPr>
              <w:t xml:space="preserve">isUnique: </w:t>
            </w:r>
            <w:r>
              <w:rPr>
                <w:rFonts w:eastAsia="宋体"/>
              </w:rPr>
              <w:t>N/A</w:t>
            </w:r>
          </w:p>
          <w:p w14:paraId="54636912">
            <w:pPr>
              <w:spacing w:after="0"/>
              <w:rPr>
                <w:rFonts w:ascii="Arial" w:hAnsi="Arial"/>
                <w:sz w:val="18"/>
                <w:szCs w:val="18"/>
              </w:rPr>
            </w:pPr>
            <w:r>
              <w:rPr>
                <w:rFonts w:ascii="Arial" w:hAnsi="Arial"/>
                <w:sz w:val="18"/>
                <w:szCs w:val="18"/>
              </w:rPr>
              <w:t>defaultValue: None</w:t>
            </w:r>
          </w:p>
          <w:p w14:paraId="52D47726">
            <w:pPr>
              <w:pStyle w:val="53"/>
              <w:keepNext w:val="0"/>
              <w:rPr>
                <w:rFonts w:eastAsia="Courier New"/>
              </w:rPr>
            </w:pPr>
            <w:r>
              <w:rPr>
                <w:szCs w:val="18"/>
              </w:rPr>
              <w:t>isNullable: True</w:t>
            </w:r>
          </w:p>
        </w:tc>
      </w:tr>
      <w:tr w14:paraId="5BDC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B50B16C">
            <w:pPr>
              <w:pStyle w:val="53"/>
              <w:keepNext w:val="0"/>
              <w:rPr>
                <w:rFonts w:ascii="Courier New" w:hAnsi="Courier New" w:eastAsia="Courier New" w:cs="Courier New"/>
                <w:szCs w:val="18"/>
                <w:lang w:eastAsia="zh-CN"/>
              </w:rPr>
            </w:pPr>
            <w:r>
              <w:rPr>
                <w:rFonts w:hint="eastAsia" w:ascii="Courier New" w:hAnsi="Courier New" w:cs="Courier New"/>
                <w:lang w:eastAsia="zh-CN"/>
              </w:rPr>
              <w:t>d</w:t>
            </w:r>
            <w:r>
              <w:rPr>
                <w:rFonts w:ascii="Courier New" w:hAnsi="Courier New" w:cs="Courier New"/>
                <w:lang w:eastAsia="zh-CN"/>
              </w:rPr>
              <w:t>ateTime</w:t>
            </w:r>
          </w:p>
        </w:tc>
        <w:tc>
          <w:tcPr>
            <w:tcW w:w="2864" w:type="pct"/>
          </w:tcPr>
          <w:p w14:paraId="609C65BA">
            <w:pPr>
              <w:pStyle w:val="53"/>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50E10C49">
            <w:pPr>
              <w:pStyle w:val="53"/>
              <w:keepNext w:val="0"/>
              <w:rPr>
                <w:rFonts w:eastAsia="Courier New"/>
              </w:rPr>
            </w:pPr>
          </w:p>
          <w:p w14:paraId="5AD2791B">
            <w:pPr>
              <w:pStyle w:val="53"/>
              <w:keepNext w:val="0"/>
              <w:rPr>
                <w:rFonts w:eastAsia="Courier New"/>
              </w:rPr>
            </w:pPr>
          </w:p>
          <w:p w14:paraId="11ADA291">
            <w:pPr>
              <w:pStyle w:val="53"/>
              <w:keepNext w:val="0"/>
              <w:rPr>
                <w:rFonts w:eastAsia="Courier New"/>
              </w:rPr>
            </w:pPr>
          </w:p>
          <w:p w14:paraId="41120002">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6592EE99">
            <w:pPr>
              <w:spacing w:after="0"/>
              <w:rPr>
                <w:rFonts w:ascii="Arial" w:hAnsi="Arial"/>
                <w:sz w:val="18"/>
                <w:szCs w:val="18"/>
              </w:rPr>
            </w:pPr>
            <w:r>
              <w:rPr>
                <w:rFonts w:ascii="Arial" w:hAnsi="Arial"/>
                <w:sz w:val="18"/>
                <w:szCs w:val="18"/>
              </w:rPr>
              <w:t>type: DateTime</w:t>
            </w:r>
          </w:p>
          <w:p w14:paraId="7E83F168">
            <w:pPr>
              <w:spacing w:after="0"/>
              <w:rPr>
                <w:rFonts w:ascii="Arial" w:hAnsi="Arial"/>
                <w:sz w:val="18"/>
                <w:szCs w:val="18"/>
              </w:rPr>
            </w:pPr>
            <w:r>
              <w:rPr>
                <w:rFonts w:ascii="Arial" w:hAnsi="Arial"/>
                <w:sz w:val="18"/>
                <w:szCs w:val="18"/>
              </w:rPr>
              <w:t>multiplicity: 1</w:t>
            </w:r>
          </w:p>
          <w:p w14:paraId="6C7570DD">
            <w:pPr>
              <w:spacing w:after="0"/>
              <w:rPr>
                <w:rFonts w:ascii="Arial" w:hAnsi="Arial"/>
                <w:sz w:val="18"/>
                <w:szCs w:val="18"/>
              </w:rPr>
            </w:pPr>
            <w:r>
              <w:rPr>
                <w:rFonts w:ascii="Arial" w:hAnsi="Arial"/>
                <w:sz w:val="18"/>
                <w:szCs w:val="18"/>
              </w:rPr>
              <w:t xml:space="preserve">isOrdered: </w:t>
            </w:r>
            <w:r>
              <w:rPr>
                <w:rFonts w:eastAsia="宋体"/>
              </w:rPr>
              <w:t>N/A</w:t>
            </w:r>
          </w:p>
          <w:p w14:paraId="53973B77">
            <w:pPr>
              <w:spacing w:after="0"/>
              <w:rPr>
                <w:rFonts w:ascii="Arial" w:hAnsi="Arial"/>
                <w:sz w:val="18"/>
                <w:szCs w:val="18"/>
              </w:rPr>
            </w:pPr>
            <w:r>
              <w:rPr>
                <w:rFonts w:ascii="Arial" w:hAnsi="Arial"/>
                <w:sz w:val="18"/>
                <w:szCs w:val="18"/>
              </w:rPr>
              <w:t xml:space="preserve">isUnique: </w:t>
            </w:r>
            <w:r>
              <w:rPr>
                <w:rFonts w:eastAsia="宋体"/>
              </w:rPr>
              <w:t>N/A</w:t>
            </w:r>
          </w:p>
          <w:p w14:paraId="722B069A">
            <w:pPr>
              <w:spacing w:after="0"/>
              <w:rPr>
                <w:rFonts w:ascii="Arial" w:hAnsi="Arial"/>
                <w:sz w:val="18"/>
                <w:szCs w:val="18"/>
              </w:rPr>
            </w:pPr>
            <w:r>
              <w:rPr>
                <w:rFonts w:ascii="Arial" w:hAnsi="Arial"/>
                <w:sz w:val="18"/>
                <w:szCs w:val="18"/>
              </w:rPr>
              <w:t>defaultValue: None</w:t>
            </w:r>
          </w:p>
          <w:p w14:paraId="1A1631DB">
            <w:pPr>
              <w:pStyle w:val="53"/>
              <w:keepNext w:val="0"/>
              <w:rPr>
                <w:rFonts w:eastAsia="Courier New"/>
              </w:rPr>
            </w:pPr>
            <w:r>
              <w:rPr>
                <w:szCs w:val="18"/>
              </w:rPr>
              <w:t>isNullable: True</w:t>
            </w:r>
          </w:p>
        </w:tc>
      </w:tr>
      <w:tr w14:paraId="79CF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3A1EB7B">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imeWindow</w:t>
            </w:r>
          </w:p>
        </w:tc>
        <w:tc>
          <w:tcPr>
            <w:tcW w:w="2864" w:type="pct"/>
          </w:tcPr>
          <w:p w14:paraId="2F05BDB5">
            <w:pPr>
              <w:pStyle w:val="53"/>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7EF4C323">
            <w:pPr>
              <w:pStyle w:val="53"/>
              <w:keepNext w:val="0"/>
              <w:rPr>
                <w:rFonts w:eastAsia="Courier New"/>
              </w:rPr>
            </w:pPr>
          </w:p>
          <w:p w14:paraId="67772000">
            <w:pPr>
              <w:pStyle w:val="53"/>
              <w:keepNext w:val="0"/>
              <w:rPr>
                <w:rFonts w:eastAsia="Courier New"/>
              </w:rPr>
            </w:pPr>
          </w:p>
          <w:p w14:paraId="675A5DEA">
            <w:pPr>
              <w:pStyle w:val="53"/>
              <w:keepNext w:val="0"/>
              <w:rPr>
                <w:rFonts w:eastAsia="Courier New"/>
              </w:rPr>
            </w:pPr>
          </w:p>
          <w:p w14:paraId="4585421B">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0E1EBFD1">
            <w:pPr>
              <w:spacing w:after="0"/>
              <w:rPr>
                <w:rFonts w:ascii="Arial" w:hAnsi="Arial"/>
                <w:sz w:val="18"/>
                <w:szCs w:val="18"/>
              </w:rPr>
            </w:pPr>
            <w:r>
              <w:rPr>
                <w:rFonts w:ascii="Arial" w:hAnsi="Arial"/>
                <w:sz w:val="18"/>
                <w:szCs w:val="18"/>
              </w:rPr>
              <w:t>type: TimeWindow</w:t>
            </w:r>
          </w:p>
          <w:p w14:paraId="3C680D4D">
            <w:pPr>
              <w:spacing w:after="0"/>
              <w:rPr>
                <w:rFonts w:ascii="Arial" w:hAnsi="Arial"/>
                <w:sz w:val="18"/>
                <w:szCs w:val="18"/>
              </w:rPr>
            </w:pPr>
            <w:r>
              <w:rPr>
                <w:rFonts w:ascii="Arial" w:hAnsi="Arial"/>
                <w:sz w:val="18"/>
                <w:szCs w:val="18"/>
              </w:rPr>
              <w:t>multiplicity: 1</w:t>
            </w:r>
          </w:p>
          <w:p w14:paraId="68113DE2">
            <w:pPr>
              <w:spacing w:after="0"/>
              <w:rPr>
                <w:rFonts w:ascii="Arial" w:hAnsi="Arial"/>
                <w:sz w:val="18"/>
                <w:szCs w:val="18"/>
              </w:rPr>
            </w:pPr>
            <w:r>
              <w:rPr>
                <w:rFonts w:ascii="Arial" w:hAnsi="Arial"/>
                <w:sz w:val="18"/>
                <w:szCs w:val="18"/>
              </w:rPr>
              <w:t xml:space="preserve">isOrdered: </w:t>
            </w:r>
            <w:r>
              <w:rPr>
                <w:rFonts w:eastAsia="宋体"/>
              </w:rPr>
              <w:t>N/A</w:t>
            </w:r>
          </w:p>
          <w:p w14:paraId="0420BFFF">
            <w:pPr>
              <w:spacing w:after="0"/>
              <w:rPr>
                <w:rFonts w:ascii="Arial" w:hAnsi="Arial"/>
                <w:sz w:val="18"/>
                <w:szCs w:val="18"/>
              </w:rPr>
            </w:pPr>
            <w:r>
              <w:rPr>
                <w:rFonts w:ascii="Arial" w:hAnsi="Arial"/>
                <w:sz w:val="18"/>
                <w:szCs w:val="18"/>
              </w:rPr>
              <w:t xml:space="preserve">isUnique: </w:t>
            </w:r>
            <w:r>
              <w:rPr>
                <w:rFonts w:eastAsia="宋体"/>
              </w:rPr>
              <w:t>N/A</w:t>
            </w:r>
          </w:p>
          <w:p w14:paraId="72612AB8">
            <w:pPr>
              <w:spacing w:after="0"/>
              <w:rPr>
                <w:rFonts w:ascii="Arial" w:hAnsi="Arial"/>
                <w:sz w:val="18"/>
                <w:szCs w:val="18"/>
              </w:rPr>
            </w:pPr>
            <w:r>
              <w:rPr>
                <w:rFonts w:ascii="Arial" w:hAnsi="Arial"/>
                <w:sz w:val="18"/>
                <w:szCs w:val="18"/>
              </w:rPr>
              <w:t>defaultValue: None</w:t>
            </w:r>
          </w:p>
          <w:p w14:paraId="242797DB">
            <w:pPr>
              <w:pStyle w:val="53"/>
              <w:keepNext w:val="0"/>
              <w:rPr>
                <w:rFonts w:eastAsia="Courier New"/>
              </w:rPr>
            </w:pPr>
            <w:r>
              <w:rPr>
                <w:szCs w:val="18"/>
              </w:rPr>
              <w:t>isNullable: True</w:t>
            </w:r>
          </w:p>
        </w:tc>
      </w:tr>
      <w:tr w14:paraId="0A8E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1E57707">
            <w:pPr>
              <w:pStyle w:val="53"/>
              <w:keepNext w:val="0"/>
              <w:rPr>
                <w:rFonts w:ascii="Courier New" w:hAnsi="Courier New" w:eastAsia="Courier New" w:cs="Courier New"/>
                <w:szCs w:val="18"/>
                <w:lang w:eastAsia="zh-CN"/>
              </w:rPr>
            </w:pPr>
            <w:r>
              <w:rPr>
                <w:rFonts w:ascii="Courier New" w:hAnsi="Courier New" w:cs="Courier New"/>
                <w:lang w:eastAsia="zh-CN"/>
              </w:rPr>
              <w:t>geoCoordinate</w:t>
            </w:r>
          </w:p>
        </w:tc>
        <w:tc>
          <w:tcPr>
            <w:tcW w:w="2864" w:type="pct"/>
          </w:tcPr>
          <w:p w14:paraId="6FA2DC9A">
            <w:pPr>
              <w:pStyle w:val="53"/>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5C0B84B7">
            <w:pPr>
              <w:pStyle w:val="53"/>
              <w:keepNext w:val="0"/>
              <w:rPr>
                <w:rFonts w:eastAsia="Courier New"/>
              </w:rPr>
            </w:pPr>
          </w:p>
          <w:p w14:paraId="52EB4577">
            <w:pPr>
              <w:pStyle w:val="53"/>
              <w:keepNext w:val="0"/>
              <w:rPr>
                <w:rFonts w:eastAsia="Courier New"/>
              </w:rPr>
            </w:pPr>
          </w:p>
          <w:p w14:paraId="34C52F02">
            <w:pPr>
              <w:pStyle w:val="53"/>
              <w:keepNext w:val="0"/>
              <w:rPr>
                <w:rFonts w:eastAsia="Courier New"/>
              </w:rPr>
            </w:pPr>
          </w:p>
          <w:p w14:paraId="3B900C0F">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32CE5C96">
            <w:pPr>
              <w:spacing w:after="0"/>
              <w:rPr>
                <w:rFonts w:ascii="Arial" w:hAnsi="Arial"/>
                <w:sz w:val="18"/>
                <w:szCs w:val="18"/>
              </w:rPr>
            </w:pPr>
            <w:r>
              <w:rPr>
                <w:rFonts w:ascii="Arial" w:hAnsi="Arial"/>
                <w:sz w:val="18"/>
                <w:szCs w:val="18"/>
              </w:rPr>
              <w:t xml:space="preserve">type: </w:t>
            </w:r>
            <w:r>
              <w:rPr>
                <w:rFonts w:hint="eastAsia" w:ascii="Arial" w:hAnsi="Arial"/>
                <w:sz w:val="18"/>
                <w:szCs w:val="18"/>
                <w:lang w:eastAsia="zh-CN"/>
              </w:rPr>
              <w:t>G</w:t>
            </w:r>
            <w:r>
              <w:rPr>
                <w:rFonts w:ascii="Arial" w:hAnsi="Arial"/>
                <w:sz w:val="18"/>
                <w:szCs w:val="18"/>
              </w:rPr>
              <w:t>eoCoordinate</w:t>
            </w:r>
          </w:p>
          <w:p w14:paraId="29F97442">
            <w:pPr>
              <w:spacing w:after="0"/>
              <w:rPr>
                <w:rFonts w:ascii="Arial" w:hAnsi="Arial"/>
                <w:sz w:val="18"/>
                <w:szCs w:val="18"/>
              </w:rPr>
            </w:pPr>
            <w:r>
              <w:rPr>
                <w:rFonts w:ascii="Arial" w:hAnsi="Arial"/>
                <w:sz w:val="18"/>
                <w:szCs w:val="18"/>
              </w:rPr>
              <w:t>multiplicity: 1</w:t>
            </w:r>
          </w:p>
          <w:p w14:paraId="4C23195D">
            <w:pPr>
              <w:spacing w:after="0"/>
              <w:rPr>
                <w:rFonts w:ascii="Arial" w:hAnsi="Arial"/>
                <w:sz w:val="18"/>
                <w:szCs w:val="18"/>
              </w:rPr>
            </w:pPr>
            <w:r>
              <w:rPr>
                <w:rFonts w:ascii="Arial" w:hAnsi="Arial"/>
                <w:sz w:val="18"/>
                <w:szCs w:val="18"/>
              </w:rPr>
              <w:t xml:space="preserve">isOrdered: </w:t>
            </w:r>
            <w:r>
              <w:rPr>
                <w:rFonts w:eastAsia="宋体"/>
              </w:rPr>
              <w:t>N/A</w:t>
            </w:r>
          </w:p>
          <w:p w14:paraId="69CAAD24">
            <w:pPr>
              <w:spacing w:after="0"/>
              <w:rPr>
                <w:rFonts w:ascii="Arial" w:hAnsi="Arial"/>
                <w:sz w:val="18"/>
                <w:szCs w:val="18"/>
              </w:rPr>
            </w:pPr>
            <w:r>
              <w:rPr>
                <w:rFonts w:ascii="Arial" w:hAnsi="Arial"/>
                <w:sz w:val="18"/>
                <w:szCs w:val="18"/>
              </w:rPr>
              <w:t xml:space="preserve">isUnique: </w:t>
            </w:r>
            <w:r>
              <w:rPr>
                <w:rFonts w:eastAsia="宋体"/>
              </w:rPr>
              <w:t>N/A</w:t>
            </w:r>
          </w:p>
          <w:p w14:paraId="756FC559">
            <w:pPr>
              <w:spacing w:after="0"/>
              <w:rPr>
                <w:rFonts w:ascii="Arial" w:hAnsi="Arial"/>
                <w:sz w:val="18"/>
                <w:szCs w:val="18"/>
              </w:rPr>
            </w:pPr>
            <w:r>
              <w:rPr>
                <w:rFonts w:ascii="Arial" w:hAnsi="Arial"/>
                <w:sz w:val="18"/>
                <w:szCs w:val="18"/>
              </w:rPr>
              <w:t>defaultValue: None</w:t>
            </w:r>
          </w:p>
          <w:p w14:paraId="2FFC713B">
            <w:pPr>
              <w:pStyle w:val="53"/>
              <w:keepNext w:val="0"/>
              <w:rPr>
                <w:rFonts w:eastAsia="Courier New"/>
              </w:rPr>
            </w:pPr>
            <w:r>
              <w:rPr>
                <w:szCs w:val="18"/>
              </w:rPr>
              <w:t>isNullable: True</w:t>
            </w:r>
          </w:p>
        </w:tc>
      </w:tr>
      <w:tr w14:paraId="21584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5F0FCE8">
            <w:pPr>
              <w:pStyle w:val="53"/>
              <w:keepNext w:val="0"/>
              <w:rPr>
                <w:rFonts w:ascii="Courier New" w:hAnsi="Courier New" w:cs="Courier New"/>
                <w:lang w:eastAsia="zh-CN"/>
              </w:rPr>
            </w:pPr>
            <w:r>
              <w:rPr>
                <w:rFonts w:hint="eastAsia" w:ascii="Courier New" w:hAnsi="Courier New" w:cs="Courier New"/>
                <w:lang w:eastAsia="zh-CN"/>
              </w:rPr>
              <w:t>p</w:t>
            </w:r>
            <w:r>
              <w:rPr>
                <w:rFonts w:ascii="Courier New" w:hAnsi="Courier New" w:cs="Courier New"/>
                <w:lang w:eastAsia="zh-CN"/>
              </w:rPr>
              <w:t>LMNInfo</w:t>
            </w:r>
          </w:p>
        </w:tc>
        <w:tc>
          <w:tcPr>
            <w:tcW w:w="2864" w:type="pct"/>
          </w:tcPr>
          <w:p w14:paraId="48AB511A">
            <w:pPr>
              <w:pStyle w:val="53"/>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Pr>
                <w:rFonts w:hint="eastAsia"/>
                <w:lang w:eastAsia="zh-CN"/>
              </w:rPr>
              <w:t>the</w:t>
            </w:r>
            <w:r>
              <w:rPr>
                <w:lang w:eastAsia="zh-CN"/>
              </w:rPr>
              <w:t xml:space="preserve"> PLMN in case of network slicing feature) defined in 3GPP TS 28.541[5].</w:t>
            </w:r>
          </w:p>
          <w:p w14:paraId="727EBCC4">
            <w:pPr>
              <w:pStyle w:val="53"/>
              <w:keepNext w:val="0"/>
              <w:rPr>
                <w:rFonts w:eastAsia="Courier New"/>
              </w:rPr>
            </w:pPr>
          </w:p>
          <w:p w14:paraId="49F9EE26">
            <w:pPr>
              <w:pStyle w:val="53"/>
              <w:keepNext w:val="0"/>
              <w:rPr>
                <w:rFonts w:eastAsia="Courier New"/>
              </w:rPr>
            </w:pPr>
          </w:p>
          <w:p w14:paraId="5165C1DD">
            <w:pPr>
              <w:pStyle w:val="53"/>
              <w:keepNext w:val="0"/>
              <w:rPr>
                <w:rFonts w:eastAsia="Courier New"/>
              </w:rPr>
            </w:pPr>
          </w:p>
          <w:p w14:paraId="641937D1">
            <w:pPr>
              <w:pStyle w:val="53"/>
              <w:keepNext w:val="0"/>
              <w:rPr>
                <w:rFonts w:eastAsia="Courier New"/>
              </w:rPr>
            </w:pPr>
            <w:r>
              <w:rPr>
                <w:lang w:eastAsia="zh-CN"/>
              </w:rPr>
              <w:t>AllowedValue:</w:t>
            </w:r>
            <w:r>
              <w:rPr>
                <w:rFonts w:cs="Arial"/>
                <w:szCs w:val="18"/>
              </w:rPr>
              <w:t xml:space="preserve"> As defined by the data type</w:t>
            </w:r>
          </w:p>
        </w:tc>
        <w:tc>
          <w:tcPr>
            <w:tcW w:w="834" w:type="pct"/>
          </w:tcPr>
          <w:p w14:paraId="45CE7EF0">
            <w:pPr>
              <w:spacing w:after="0"/>
              <w:rPr>
                <w:rFonts w:ascii="Arial" w:hAnsi="Arial"/>
                <w:sz w:val="18"/>
                <w:szCs w:val="18"/>
              </w:rPr>
            </w:pPr>
            <w:r>
              <w:rPr>
                <w:rFonts w:ascii="Arial" w:hAnsi="Arial"/>
                <w:sz w:val="18"/>
                <w:szCs w:val="18"/>
              </w:rPr>
              <w:t xml:space="preserve">type: </w:t>
            </w:r>
            <w:r>
              <w:rPr>
                <w:lang w:eastAsia="zh-CN"/>
              </w:rPr>
              <w:t>PLMNInfo</w:t>
            </w:r>
          </w:p>
          <w:p w14:paraId="2870890F">
            <w:pPr>
              <w:spacing w:after="0"/>
              <w:rPr>
                <w:rFonts w:ascii="Arial" w:hAnsi="Arial"/>
                <w:sz w:val="18"/>
                <w:szCs w:val="18"/>
              </w:rPr>
            </w:pPr>
            <w:r>
              <w:rPr>
                <w:rFonts w:ascii="Arial" w:hAnsi="Arial"/>
                <w:sz w:val="18"/>
                <w:szCs w:val="18"/>
              </w:rPr>
              <w:t>multiplicity: 1</w:t>
            </w:r>
          </w:p>
          <w:p w14:paraId="0D475AD0">
            <w:pPr>
              <w:spacing w:after="0"/>
              <w:rPr>
                <w:rFonts w:ascii="Arial" w:hAnsi="Arial"/>
                <w:sz w:val="18"/>
                <w:szCs w:val="18"/>
              </w:rPr>
            </w:pPr>
            <w:r>
              <w:rPr>
                <w:rFonts w:ascii="Arial" w:hAnsi="Arial"/>
                <w:sz w:val="18"/>
                <w:szCs w:val="18"/>
              </w:rPr>
              <w:t xml:space="preserve">isOrdered: </w:t>
            </w:r>
            <w:r>
              <w:t>N/A</w:t>
            </w:r>
          </w:p>
          <w:p w14:paraId="76254BF1">
            <w:pPr>
              <w:spacing w:after="0"/>
              <w:rPr>
                <w:rFonts w:ascii="Arial" w:hAnsi="Arial"/>
                <w:sz w:val="18"/>
                <w:szCs w:val="18"/>
              </w:rPr>
            </w:pPr>
            <w:r>
              <w:rPr>
                <w:rFonts w:ascii="Arial" w:hAnsi="Arial"/>
                <w:sz w:val="18"/>
                <w:szCs w:val="18"/>
              </w:rPr>
              <w:t xml:space="preserve">isUnique: </w:t>
            </w:r>
            <w:r>
              <w:t>N/A</w:t>
            </w:r>
          </w:p>
          <w:p w14:paraId="37766B94">
            <w:pPr>
              <w:spacing w:after="0"/>
              <w:rPr>
                <w:rFonts w:ascii="Arial" w:hAnsi="Arial"/>
                <w:sz w:val="18"/>
                <w:szCs w:val="18"/>
              </w:rPr>
            </w:pPr>
            <w:r>
              <w:rPr>
                <w:rFonts w:ascii="Arial" w:hAnsi="Arial"/>
                <w:sz w:val="18"/>
                <w:szCs w:val="18"/>
              </w:rPr>
              <w:t>defaultValue: None</w:t>
            </w:r>
          </w:p>
          <w:p w14:paraId="2F20191C">
            <w:pPr>
              <w:spacing w:after="0"/>
              <w:rPr>
                <w:rFonts w:ascii="Arial" w:hAnsi="Arial"/>
                <w:sz w:val="18"/>
                <w:szCs w:val="18"/>
              </w:rPr>
            </w:pPr>
            <w:r>
              <w:rPr>
                <w:szCs w:val="18"/>
              </w:rPr>
              <w:t>isNullable: True</w:t>
            </w:r>
          </w:p>
        </w:tc>
      </w:tr>
      <w:tr w14:paraId="057C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98F5431">
            <w:pPr>
              <w:pStyle w:val="53"/>
              <w:keepNext w:val="0"/>
              <w:rPr>
                <w:rFonts w:ascii="Courier New" w:hAnsi="Courier New" w:cs="Courier New"/>
                <w:lang w:eastAsia="zh-CN"/>
              </w:rPr>
            </w:pPr>
            <w:r>
              <w:rPr>
                <w:rFonts w:hint="eastAsia" w:ascii="Courier New" w:hAnsi="Courier New" w:cs="Courier New"/>
                <w:lang w:eastAsia="zh-CN"/>
              </w:rPr>
              <w:t>s</w:t>
            </w:r>
            <w:r>
              <w:rPr>
                <w:rFonts w:ascii="Courier New" w:hAnsi="Courier New" w:cs="Courier New"/>
                <w:lang w:eastAsia="zh-CN"/>
              </w:rPr>
              <w:t>chedulingTime</w:t>
            </w:r>
          </w:p>
        </w:tc>
        <w:tc>
          <w:tcPr>
            <w:tcW w:w="2864" w:type="pct"/>
          </w:tcPr>
          <w:p w14:paraId="6C78E57C">
            <w:pPr>
              <w:pStyle w:val="53"/>
              <w:keepNext w:val="0"/>
              <w:rPr>
                <w:lang w:eastAsia="zh-CN"/>
              </w:rPr>
            </w:pPr>
            <w:r>
              <w:rPr>
                <w:rFonts w:eastAsia="Courier New"/>
              </w:rPr>
              <w:t>It describes</w:t>
            </w:r>
            <w:r>
              <w:rPr>
                <w:lang w:val="en-US"/>
              </w:rPr>
              <w:t xml:space="preserve"> </w:t>
            </w:r>
            <w:r>
              <w:rPr>
                <w:lang w:eastAsia="zh-CN"/>
              </w:rPr>
              <w:t>the infor</w:t>
            </w:r>
            <w:r>
              <w:rPr>
                <w:rFonts w:cs="Arial"/>
                <w:szCs w:val="18"/>
              </w:rPr>
              <w:t>mation of SchedulingTime (including</w:t>
            </w:r>
            <w:r>
              <w:rPr>
                <w:lang w:eastAsia="zh-CN"/>
              </w:rPr>
              <w:t xml:space="preserve"> </w:t>
            </w:r>
            <w:r>
              <w:rPr>
                <w:lang w:eastAsia="zh-CN" w:bidi="ar-KW"/>
              </w:rPr>
              <w:t>one-time interval, daily periodicity, weekly periodicity or monthly periodicity</w:t>
            </w:r>
            <w:r>
              <w:rPr>
                <w:rFonts w:cs="Arial"/>
                <w:szCs w:val="18"/>
              </w:rPr>
              <w:t>) defined in 3G</w:t>
            </w:r>
            <w:r>
              <w:rPr>
                <w:lang w:eastAsia="zh-CN"/>
              </w:rPr>
              <w:t>PP TS 28.622 [6].</w:t>
            </w:r>
          </w:p>
          <w:p w14:paraId="475D7525">
            <w:pPr>
              <w:pStyle w:val="53"/>
              <w:keepNext w:val="0"/>
              <w:rPr>
                <w:rFonts w:eastAsia="Courier New"/>
              </w:rPr>
            </w:pPr>
          </w:p>
        </w:tc>
        <w:tc>
          <w:tcPr>
            <w:tcW w:w="834" w:type="pct"/>
          </w:tcPr>
          <w:p w14:paraId="384BE9C4">
            <w:pPr>
              <w:spacing w:after="0"/>
              <w:rPr>
                <w:rFonts w:ascii="Arial" w:hAnsi="Arial"/>
                <w:sz w:val="18"/>
                <w:szCs w:val="18"/>
              </w:rPr>
            </w:pPr>
            <w:r>
              <w:rPr>
                <w:rFonts w:ascii="Arial" w:hAnsi="Arial"/>
                <w:sz w:val="18"/>
                <w:szCs w:val="18"/>
              </w:rPr>
              <w:t>type: SchedulingTime</w:t>
            </w:r>
          </w:p>
          <w:p w14:paraId="48BF0975">
            <w:pPr>
              <w:spacing w:after="0"/>
              <w:rPr>
                <w:rFonts w:ascii="Arial" w:hAnsi="Arial"/>
                <w:sz w:val="18"/>
                <w:szCs w:val="18"/>
              </w:rPr>
            </w:pPr>
            <w:r>
              <w:rPr>
                <w:rFonts w:ascii="Arial" w:hAnsi="Arial"/>
                <w:sz w:val="18"/>
                <w:szCs w:val="18"/>
              </w:rPr>
              <w:t>multiplicity: 1</w:t>
            </w:r>
          </w:p>
          <w:p w14:paraId="5591AB64">
            <w:pPr>
              <w:spacing w:after="0"/>
              <w:rPr>
                <w:rFonts w:ascii="Arial" w:hAnsi="Arial"/>
                <w:sz w:val="18"/>
                <w:szCs w:val="18"/>
              </w:rPr>
            </w:pPr>
            <w:r>
              <w:rPr>
                <w:rFonts w:ascii="Arial" w:hAnsi="Arial"/>
                <w:sz w:val="18"/>
                <w:szCs w:val="18"/>
              </w:rPr>
              <w:t xml:space="preserve">isOrdered: </w:t>
            </w:r>
            <w:r>
              <w:t>N/A</w:t>
            </w:r>
          </w:p>
          <w:p w14:paraId="34F63121">
            <w:pPr>
              <w:spacing w:after="0"/>
              <w:rPr>
                <w:rFonts w:ascii="Arial" w:hAnsi="Arial"/>
                <w:sz w:val="18"/>
                <w:szCs w:val="18"/>
              </w:rPr>
            </w:pPr>
            <w:r>
              <w:rPr>
                <w:rFonts w:ascii="Arial" w:hAnsi="Arial"/>
                <w:sz w:val="18"/>
                <w:szCs w:val="18"/>
              </w:rPr>
              <w:t xml:space="preserve">isUnique: </w:t>
            </w:r>
            <w:r>
              <w:t>N/A</w:t>
            </w:r>
          </w:p>
          <w:p w14:paraId="4607A98D">
            <w:pPr>
              <w:spacing w:after="0"/>
              <w:rPr>
                <w:rFonts w:ascii="Arial" w:hAnsi="Arial"/>
                <w:sz w:val="18"/>
                <w:szCs w:val="18"/>
              </w:rPr>
            </w:pPr>
            <w:r>
              <w:rPr>
                <w:rFonts w:ascii="Arial" w:hAnsi="Arial"/>
                <w:sz w:val="18"/>
                <w:szCs w:val="18"/>
              </w:rPr>
              <w:t>defaultValue: None</w:t>
            </w:r>
          </w:p>
          <w:p w14:paraId="5AC79EFB">
            <w:pPr>
              <w:spacing w:after="0"/>
              <w:rPr>
                <w:rFonts w:ascii="Arial" w:hAnsi="Arial"/>
                <w:sz w:val="18"/>
                <w:szCs w:val="18"/>
              </w:rPr>
            </w:pPr>
            <w:r>
              <w:rPr>
                <w:szCs w:val="18"/>
              </w:rPr>
              <w:t>isNullable: True</w:t>
            </w:r>
          </w:p>
        </w:tc>
      </w:tr>
      <w:tr w14:paraId="238E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D47BCCC">
            <w:pPr>
              <w:pStyle w:val="53"/>
              <w:keepNext w:val="0"/>
              <w:rPr>
                <w:rFonts w:ascii="Courier New" w:hAnsi="Courier New" w:cs="Courier New"/>
                <w:lang w:eastAsia="zh-CN"/>
              </w:rPr>
            </w:pPr>
            <w:r>
              <w:rPr>
                <w:rFonts w:hint="eastAsia" w:ascii="Courier New" w:hAnsi="Courier New" w:cs="Courier New"/>
                <w:lang w:eastAsia="zh-CN"/>
              </w:rPr>
              <w:t>f</w:t>
            </w:r>
            <w:r>
              <w:rPr>
                <w:rFonts w:ascii="Courier New" w:hAnsi="Courier New" w:cs="Courier New"/>
                <w:lang w:eastAsia="zh-CN"/>
              </w:rPr>
              <w:t>requency</w:t>
            </w:r>
          </w:p>
        </w:tc>
        <w:tc>
          <w:tcPr>
            <w:tcW w:w="2864" w:type="pct"/>
          </w:tcPr>
          <w:p w14:paraId="72972869">
            <w:pPr>
              <w:pStyle w:val="53"/>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5F8DEF5">
            <w:pPr>
              <w:pStyle w:val="53"/>
              <w:keepNext w:val="0"/>
              <w:rPr>
                <w:rFonts w:eastAsia="Courier New"/>
              </w:rPr>
            </w:pPr>
          </w:p>
          <w:p w14:paraId="10147F5F">
            <w:pPr>
              <w:pStyle w:val="53"/>
              <w:keepNext w:val="0"/>
              <w:rPr>
                <w:rFonts w:eastAsia="Courier New"/>
              </w:rPr>
            </w:pPr>
            <w:r>
              <w:rPr>
                <w:lang w:eastAsia="zh-CN"/>
              </w:rPr>
              <w:t>AllowedValue:</w:t>
            </w:r>
            <w:r>
              <w:rPr>
                <w:rFonts w:cs="Arial"/>
                <w:szCs w:val="18"/>
              </w:rPr>
              <w:t xml:space="preserve"> As defined by the data type</w:t>
            </w:r>
          </w:p>
        </w:tc>
        <w:tc>
          <w:tcPr>
            <w:tcW w:w="834" w:type="pct"/>
          </w:tcPr>
          <w:p w14:paraId="633B86C7">
            <w:pPr>
              <w:spacing w:after="0"/>
              <w:rPr>
                <w:rFonts w:ascii="Arial" w:hAnsi="Arial"/>
                <w:sz w:val="18"/>
                <w:szCs w:val="18"/>
              </w:rPr>
            </w:pPr>
            <w:r>
              <w:rPr>
                <w:rFonts w:ascii="Arial" w:hAnsi="Arial"/>
                <w:sz w:val="18"/>
                <w:szCs w:val="18"/>
              </w:rPr>
              <w:t>type: Frequency</w:t>
            </w:r>
          </w:p>
          <w:p w14:paraId="29579C85">
            <w:pPr>
              <w:spacing w:after="0"/>
              <w:rPr>
                <w:rFonts w:ascii="Arial" w:hAnsi="Arial"/>
                <w:sz w:val="18"/>
                <w:szCs w:val="18"/>
              </w:rPr>
            </w:pPr>
            <w:r>
              <w:rPr>
                <w:rFonts w:ascii="Arial" w:hAnsi="Arial"/>
                <w:sz w:val="18"/>
                <w:szCs w:val="18"/>
              </w:rPr>
              <w:t>multiplicity: 1</w:t>
            </w:r>
          </w:p>
          <w:p w14:paraId="684D75E8">
            <w:pPr>
              <w:spacing w:after="0"/>
              <w:rPr>
                <w:rFonts w:ascii="Arial" w:hAnsi="Arial"/>
                <w:sz w:val="18"/>
                <w:szCs w:val="18"/>
              </w:rPr>
            </w:pPr>
            <w:r>
              <w:rPr>
                <w:rFonts w:ascii="Arial" w:hAnsi="Arial"/>
                <w:sz w:val="18"/>
                <w:szCs w:val="18"/>
              </w:rPr>
              <w:t>isOrdered: N/A</w:t>
            </w:r>
          </w:p>
          <w:p w14:paraId="40E9ED3D">
            <w:pPr>
              <w:spacing w:after="0"/>
              <w:rPr>
                <w:rFonts w:ascii="Arial" w:hAnsi="Arial"/>
                <w:sz w:val="18"/>
                <w:szCs w:val="18"/>
              </w:rPr>
            </w:pPr>
            <w:r>
              <w:rPr>
                <w:rFonts w:ascii="Arial" w:hAnsi="Arial"/>
                <w:sz w:val="18"/>
                <w:szCs w:val="18"/>
              </w:rPr>
              <w:t>isUnique: N/A</w:t>
            </w:r>
          </w:p>
          <w:p w14:paraId="2D94D4AF">
            <w:pPr>
              <w:spacing w:after="0"/>
              <w:rPr>
                <w:rFonts w:ascii="Arial" w:hAnsi="Arial"/>
                <w:sz w:val="18"/>
                <w:szCs w:val="18"/>
              </w:rPr>
            </w:pPr>
            <w:r>
              <w:rPr>
                <w:rFonts w:ascii="Arial" w:hAnsi="Arial"/>
                <w:sz w:val="18"/>
                <w:szCs w:val="18"/>
              </w:rPr>
              <w:t>defaultValue: None</w:t>
            </w:r>
          </w:p>
          <w:p w14:paraId="092EE497">
            <w:pPr>
              <w:spacing w:after="0"/>
              <w:rPr>
                <w:rFonts w:ascii="Arial" w:hAnsi="Arial"/>
                <w:sz w:val="18"/>
                <w:szCs w:val="18"/>
              </w:rPr>
            </w:pPr>
            <w:r>
              <w:rPr>
                <w:rFonts w:ascii="Arial" w:hAnsi="Arial"/>
                <w:sz w:val="18"/>
                <w:szCs w:val="18"/>
              </w:rPr>
              <w:t>isNullable: True</w:t>
            </w:r>
          </w:p>
        </w:tc>
      </w:tr>
      <w:tr w14:paraId="4648A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4BDB527">
            <w:pPr>
              <w:pStyle w:val="53"/>
              <w:keepNext w:val="0"/>
              <w:rPr>
                <w:rFonts w:ascii="Courier New" w:hAnsi="Courier New" w:cs="Courier New"/>
                <w:lang w:eastAsia="zh-CN"/>
              </w:rPr>
            </w:pPr>
            <w:r>
              <w:rPr>
                <w:rFonts w:hint="eastAsia" w:ascii="Courier New" w:hAnsi="Courier New" w:cs="Courier New"/>
                <w:lang w:eastAsia="zh-CN"/>
              </w:rPr>
              <w:t>a</w:t>
            </w:r>
            <w:r>
              <w:rPr>
                <w:rFonts w:ascii="Courier New" w:hAnsi="Courier New" w:cs="Courier New"/>
                <w:lang w:eastAsia="zh-CN"/>
              </w:rPr>
              <w:t>rfcn</w:t>
            </w:r>
          </w:p>
        </w:tc>
        <w:tc>
          <w:tcPr>
            <w:tcW w:w="2864" w:type="pct"/>
          </w:tcPr>
          <w:p w14:paraId="3FC0D974">
            <w:pPr>
              <w:pStyle w:val="53"/>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3A8A3EBB">
            <w:pPr>
              <w:pStyle w:val="53"/>
              <w:keepNext w:val="0"/>
              <w:rPr>
                <w:lang w:eastAsia="zh-CN"/>
              </w:rPr>
            </w:pPr>
          </w:p>
          <w:p w14:paraId="33294B57">
            <w:pPr>
              <w:pStyle w:val="53"/>
              <w:keepNext w:val="0"/>
              <w:rPr>
                <w:lang w:eastAsia="zh-CN"/>
              </w:rPr>
            </w:pPr>
            <w:r>
              <w:rPr>
                <w:lang w:eastAsia="zh-CN"/>
              </w:rPr>
              <w:t>A</w:t>
            </w:r>
            <w:r>
              <w:rPr>
                <w:rFonts w:hint="eastAsia"/>
                <w:lang w:eastAsia="zh-CN"/>
              </w:rPr>
              <w:t>llowed</w:t>
            </w:r>
            <w:r>
              <w:rPr>
                <w:lang w:eastAsia="zh-CN"/>
              </w:rPr>
              <w:t xml:space="preserve"> Value:</w:t>
            </w:r>
          </w:p>
          <w:p w14:paraId="7747501F">
            <w:pPr>
              <w:pStyle w:val="53"/>
              <w:keepNext w:val="0"/>
            </w:pPr>
            <w:r>
              <w:rPr>
                <w:rFonts w:hint="eastAsia"/>
                <w:lang w:eastAsia="zh-CN"/>
              </w:rPr>
              <w:t>F</w:t>
            </w:r>
            <w:r>
              <w:rPr>
                <w:lang w:eastAsia="zh-CN"/>
              </w:rPr>
              <w:t>o</w:t>
            </w:r>
            <w:r>
              <w:t>r NR, see TS 38.104 [8] clause 5.4.2.1.</w:t>
            </w:r>
          </w:p>
          <w:p w14:paraId="45947555">
            <w:pPr>
              <w:pStyle w:val="53"/>
              <w:keepNext w:val="0"/>
              <w:rPr>
                <w:rFonts w:eastAsia="Courier New"/>
              </w:rPr>
            </w:pPr>
            <w:r>
              <w:rPr>
                <w:rFonts w:hint="eastAsia"/>
                <w:lang w:eastAsia="zh-CN"/>
              </w:rPr>
              <w:t>F</w:t>
            </w:r>
            <w:r>
              <w:rPr>
                <w:lang w:eastAsia="zh-CN"/>
              </w:rPr>
              <w:t xml:space="preserve">or EUTRAN, see TS 36.104 [14] </w:t>
            </w:r>
            <w:r>
              <w:t>clause 5.7.3.</w:t>
            </w:r>
          </w:p>
        </w:tc>
        <w:tc>
          <w:tcPr>
            <w:tcW w:w="834" w:type="pct"/>
          </w:tcPr>
          <w:p w14:paraId="1B1B5541">
            <w:pPr>
              <w:spacing w:after="0"/>
              <w:rPr>
                <w:rFonts w:ascii="Arial" w:hAnsi="Arial"/>
                <w:sz w:val="18"/>
                <w:szCs w:val="18"/>
              </w:rPr>
            </w:pPr>
            <w:r>
              <w:rPr>
                <w:rFonts w:ascii="Arial" w:hAnsi="Arial"/>
                <w:sz w:val="18"/>
                <w:szCs w:val="18"/>
              </w:rPr>
              <w:t xml:space="preserve">type: </w:t>
            </w:r>
            <w:r>
              <w:rPr>
                <w:rFonts w:hint="eastAsia" w:ascii="Arial" w:hAnsi="Arial"/>
                <w:sz w:val="18"/>
                <w:szCs w:val="18"/>
              </w:rPr>
              <w:t>Integer</w:t>
            </w:r>
          </w:p>
          <w:p w14:paraId="5BCE38CB">
            <w:pPr>
              <w:spacing w:after="0"/>
              <w:rPr>
                <w:rFonts w:ascii="Arial" w:hAnsi="Arial"/>
                <w:sz w:val="18"/>
                <w:szCs w:val="18"/>
              </w:rPr>
            </w:pPr>
            <w:r>
              <w:rPr>
                <w:rFonts w:ascii="Arial" w:hAnsi="Arial"/>
                <w:sz w:val="18"/>
                <w:szCs w:val="18"/>
              </w:rPr>
              <w:t>multiplicity: 1</w:t>
            </w:r>
          </w:p>
          <w:p w14:paraId="6D1C1E23">
            <w:pPr>
              <w:spacing w:after="0"/>
              <w:rPr>
                <w:rFonts w:ascii="Arial" w:hAnsi="Arial"/>
                <w:sz w:val="18"/>
                <w:szCs w:val="18"/>
              </w:rPr>
            </w:pPr>
            <w:r>
              <w:rPr>
                <w:rFonts w:ascii="Arial" w:hAnsi="Arial"/>
                <w:sz w:val="18"/>
                <w:szCs w:val="18"/>
              </w:rPr>
              <w:t>isOrdered: N/A</w:t>
            </w:r>
          </w:p>
          <w:p w14:paraId="48F399A7">
            <w:pPr>
              <w:spacing w:after="0"/>
              <w:rPr>
                <w:rFonts w:ascii="Arial" w:hAnsi="Arial"/>
                <w:sz w:val="18"/>
                <w:szCs w:val="18"/>
              </w:rPr>
            </w:pPr>
            <w:r>
              <w:rPr>
                <w:rFonts w:ascii="Arial" w:hAnsi="Arial"/>
                <w:sz w:val="18"/>
                <w:szCs w:val="18"/>
              </w:rPr>
              <w:t>isUnique: N/A</w:t>
            </w:r>
          </w:p>
          <w:p w14:paraId="0EE0D922">
            <w:pPr>
              <w:spacing w:after="0"/>
              <w:rPr>
                <w:rFonts w:ascii="Arial" w:hAnsi="Arial"/>
                <w:sz w:val="18"/>
                <w:szCs w:val="18"/>
              </w:rPr>
            </w:pPr>
            <w:r>
              <w:rPr>
                <w:rFonts w:ascii="Arial" w:hAnsi="Arial"/>
                <w:sz w:val="18"/>
                <w:szCs w:val="18"/>
              </w:rPr>
              <w:t>defaultValue: None</w:t>
            </w:r>
          </w:p>
          <w:p w14:paraId="35A4DEBB">
            <w:pPr>
              <w:spacing w:after="0"/>
              <w:rPr>
                <w:rFonts w:ascii="Arial" w:hAnsi="Arial"/>
                <w:sz w:val="18"/>
                <w:szCs w:val="18"/>
              </w:rPr>
            </w:pPr>
            <w:r>
              <w:rPr>
                <w:rFonts w:ascii="Arial" w:hAnsi="Arial"/>
                <w:sz w:val="18"/>
                <w:szCs w:val="18"/>
              </w:rPr>
              <w:t>isNullable: True</w:t>
            </w:r>
          </w:p>
        </w:tc>
      </w:tr>
      <w:tr w14:paraId="2058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D157588">
            <w:pPr>
              <w:pStyle w:val="53"/>
              <w:keepNext w:val="0"/>
              <w:rPr>
                <w:rFonts w:ascii="Courier New" w:hAnsi="Courier New" w:cs="Courier New"/>
                <w:lang w:eastAsia="zh-CN"/>
              </w:rPr>
            </w:pPr>
            <w:r>
              <w:rPr>
                <w:rFonts w:hint="eastAsia" w:ascii="Courier New" w:hAnsi="Courier New" w:cs="Courier New"/>
                <w:lang w:eastAsia="zh-CN"/>
              </w:rPr>
              <w:t>f</w:t>
            </w:r>
            <w:r>
              <w:rPr>
                <w:rFonts w:ascii="Courier New" w:hAnsi="Courier New" w:cs="Courier New"/>
                <w:lang w:eastAsia="zh-CN"/>
              </w:rPr>
              <w:t>reqband</w:t>
            </w:r>
          </w:p>
        </w:tc>
        <w:tc>
          <w:tcPr>
            <w:tcW w:w="2864" w:type="pct"/>
          </w:tcPr>
          <w:p w14:paraId="66740D0A">
            <w:pPr>
              <w:pStyle w:val="53"/>
              <w:keepNext w:val="0"/>
              <w:rPr>
                <w:rFonts w:eastAsia="Courier New"/>
              </w:rPr>
            </w:pPr>
            <w:r>
              <w:t>It desribes the the frequency operating band</w:t>
            </w:r>
            <w:r>
              <w:rPr>
                <w:rFonts w:eastAsia="Courier New"/>
              </w:rPr>
              <w:t>.</w:t>
            </w:r>
          </w:p>
          <w:p w14:paraId="4522D6EA">
            <w:pPr>
              <w:pStyle w:val="53"/>
              <w:keepNext w:val="0"/>
              <w:rPr>
                <w:lang w:eastAsia="zh-CN"/>
              </w:rPr>
            </w:pPr>
            <w:r>
              <w:rPr>
                <w:lang w:eastAsia="zh-CN"/>
              </w:rPr>
              <w:t>A</w:t>
            </w:r>
            <w:r>
              <w:rPr>
                <w:rFonts w:hint="eastAsia"/>
                <w:lang w:eastAsia="zh-CN"/>
              </w:rPr>
              <w:t>llowed</w:t>
            </w:r>
            <w:r>
              <w:rPr>
                <w:lang w:eastAsia="zh-CN"/>
              </w:rPr>
              <w:t xml:space="preserve"> Value:</w:t>
            </w:r>
          </w:p>
          <w:p w14:paraId="03A9355D">
            <w:pPr>
              <w:pStyle w:val="53"/>
              <w:keepNext w:val="0"/>
            </w:pPr>
            <w:r>
              <w:rPr>
                <w:rFonts w:hint="eastAsia"/>
                <w:lang w:eastAsia="zh-CN"/>
              </w:rPr>
              <w:t>F</w:t>
            </w:r>
            <w:r>
              <w:rPr>
                <w:lang w:eastAsia="zh-CN"/>
              </w:rPr>
              <w:t>o</w:t>
            </w:r>
            <w:r>
              <w:t>r NR, see TS 38.104 [8] clause 5.4.2.3.</w:t>
            </w:r>
          </w:p>
          <w:p w14:paraId="74A840B9">
            <w:pPr>
              <w:pStyle w:val="53"/>
              <w:keepNext w:val="0"/>
              <w:rPr>
                <w:rFonts w:eastAsia="Courier New"/>
              </w:rPr>
            </w:pPr>
            <w:r>
              <w:rPr>
                <w:rFonts w:hint="eastAsia"/>
                <w:lang w:eastAsia="zh-CN"/>
              </w:rPr>
              <w:t>F</w:t>
            </w:r>
            <w:r>
              <w:rPr>
                <w:lang w:eastAsia="zh-CN"/>
              </w:rPr>
              <w:t xml:space="preserve">or EUTRAN, see TS 36.104 [14] </w:t>
            </w:r>
            <w:r>
              <w:t>clause 5.7.3.</w:t>
            </w:r>
          </w:p>
        </w:tc>
        <w:tc>
          <w:tcPr>
            <w:tcW w:w="834" w:type="pct"/>
          </w:tcPr>
          <w:p w14:paraId="657AE5A4">
            <w:pPr>
              <w:spacing w:after="0"/>
              <w:rPr>
                <w:rFonts w:ascii="Arial" w:hAnsi="Arial"/>
                <w:sz w:val="18"/>
                <w:szCs w:val="18"/>
              </w:rPr>
            </w:pPr>
            <w:r>
              <w:rPr>
                <w:rFonts w:ascii="Arial" w:hAnsi="Arial"/>
                <w:sz w:val="18"/>
                <w:szCs w:val="18"/>
              </w:rPr>
              <w:t>type: S</w:t>
            </w:r>
            <w:r>
              <w:rPr>
                <w:rFonts w:hint="eastAsia" w:ascii="Arial" w:hAnsi="Arial"/>
                <w:sz w:val="18"/>
                <w:szCs w:val="18"/>
              </w:rPr>
              <w:t>tring</w:t>
            </w:r>
          </w:p>
          <w:p w14:paraId="04063A6A">
            <w:pPr>
              <w:spacing w:after="0"/>
              <w:rPr>
                <w:rFonts w:ascii="Arial" w:hAnsi="Arial"/>
                <w:sz w:val="18"/>
                <w:szCs w:val="18"/>
              </w:rPr>
            </w:pPr>
            <w:r>
              <w:rPr>
                <w:rFonts w:ascii="Arial" w:hAnsi="Arial"/>
                <w:sz w:val="18"/>
                <w:szCs w:val="18"/>
              </w:rPr>
              <w:t>multiplicity: 1</w:t>
            </w:r>
          </w:p>
          <w:p w14:paraId="7C12DB61">
            <w:pPr>
              <w:spacing w:after="0"/>
              <w:rPr>
                <w:rFonts w:ascii="Arial" w:hAnsi="Arial"/>
                <w:sz w:val="18"/>
                <w:szCs w:val="18"/>
              </w:rPr>
            </w:pPr>
            <w:r>
              <w:rPr>
                <w:rFonts w:ascii="Arial" w:hAnsi="Arial"/>
                <w:sz w:val="18"/>
                <w:szCs w:val="18"/>
              </w:rPr>
              <w:t>isOrdered: N/A</w:t>
            </w:r>
          </w:p>
          <w:p w14:paraId="2ADE3524">
            <w:pPr>
              <w:spacing w:after="0"/>
              <w:rPr>
                <w:rFonts w:ascii="Arial" w:hAnsi="Arial"/>
                <w:sz w:val="18"/>
                <w:szCs w:val="18"/>
              </w:rPr>
            </w:pPr>
            <w:r>
              <w:rPr>
                <w:rFonts w:ascii="Arial" w:hAnsi="Arial"/>
                <w:sz w:val="18"/>
                <w:szCs w:val="18"/>
              </w:rPr>
              <w:t>isUnique: N/A</w:t>
            </w:r>
          </w:p>
          <w:p w14:paraId="500910C0">
            <w:pPr>
              <w:spacing w:after="0"/>
              <w:rPr>
                <w:rFonts w:ascii="Arial" w:hAnsi="Arial"/>
                <w:sz w:val="18"/>
                <w:szCs w:val="18"/>
              </w:rPr>
            </w:pPr>
            <w:r>
              <w:rPr>
                <w:rFonts w:ascii="Arial" w:hAnsi="Arial"/>
                <w:sz w:val="18"/>
                <w:szCs w:val="18"/>
              </w:rPr>
              <w:t>defaultValue: None</w:t>
            </w:r>
          </w:p>
          <w:p w14:paraId="6F28BA9E">
            <w:pPr>
              <w:spacing w:after="0"/>
              <w:rPr>
                <w:rFonts w:ascii="Arial" w:hAnsi="Arial"/>
                <w:sz w:val="18"/>
                <w:szCs w:val="18"/>
              </w:rPr>
            </w:pPr>
            <w:r>
              <w:rPr>
                <w:rFonts w:ascii="Arial" w:hAnsi="Arial"/>
                <w:sz w:val="18"/>
                <w:szCs w:val="18"/>
              </w:rPr>
              <w:t>isNullable: True</w:t>
            </w:r>
          </w:p>
        </w:tc>
      </w:tr>
      <w:tr w14:paraId="0D75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3F4CBFD">
            <w:pPr>
              <w:pStyle w:val="53"/>
              <w:keepNext w:val="0"/>
              <w:rPr>
                <w:rFonts w:ascii="Courier New" w:hAnsi="Courier New" w:cs="Courier New"/>
                <w:lang w:eastAsia="zh-CN"/>
              </w:rPr>
            </w:pPr>
            <w:r>
              <w:rPr>
                <w:rFonts w:hint="eastAsia" w:ascii="Courier New" w:hAnsi="Courier New" w:cs="Courier New"/>
                <w:lang w:eastAsia="zh-CN"/>
              </w:rPr>
              <w:t>u</w:t>
            </w:r>
            <w:r>
              <w:rPr>
                <w:rFonts w:ascii="Courier New" w:hAnsi="Courier New" w:cs="Courier New"/>
                <w:lang w:eastAsia="zh-CN"/>
              </w:rPr>
              <w:t>E</w:t>
            </w:r>
            <w:r>
              <w:rPr>
                <w:rFonts w:hint="eastAsia" w:ascii="Courier New" w:hAnsi="Courier New" w:cs="Courier New"/>
                <w:lang w:eastAsia="zh-CN"/>
              </w:rPr>
              <w:t>Group</w:t>
            </w:r>
          </w:p>
        </w:tc>
        <w:tc>
          <w:tcPr>
            <w:tcW w:w="2864" w:type="pct"/>
          </w:tcPr>
          <w:p w14:paraId="1732EF1B">
            <w:pPr>
              <w:pStyle w:val="53"/>
              <w:keepNext w:val="0"/>
            </w:pPr>
            <w:r>
              <w:rPr>
                <w:rFonts w:eastAsia="Courier New"/>
              </w:rPr>
              <w:t>It describes</w:t>
            </w:r>
            <w:r>
              <w:rPr>
                <w:lang w:val="en-US"/>
              </w:rPr>
              <w:t xml:space="preserve"> </w:t>
            </w:r>
            <w:r>
              <w:rPr>
                <w:lang w:eastAsia="zh-CN"/>
              </w:rPr>
              <w:t>the information</w:t>
            </w:r>
            <w:r>
              <w:t xml:space="preserve"> of a UE Group (</w:t>
            </w:r>
            <w:r>
              <w:rPr>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30059CA2">
            <w:pPr>
              <w:pStyle w:val="53"/>
              <w:keepNext w:val="0"/>
              <w:rPr>
                <w:rFonts w:eastAsia="Courier New"/>
              </w:rPr>
            </w:pPr>
          </w:p>
          <w:p w14:paraId="2E4FDC2C">
            <w:pPr>
              <w:pStyle w:val="53"/>
              <w:keepNext w:val="0"/>
              <w:rPr>
                <w:rFonts w:eastAsia="Courier New"/>
              </w:rPr>
            </w:pPr>
          </w:p>
          <w:p w14:paraId="7EC2DEFF">
            <w:pPr>
              <w:pStyle w:val="53"/>
              <w:keepNext w:val="0"/>
            </w:pPr>
            <w:r>
              <w:rPr>
                <w:lang w:eastAsia="zh-CN"/>
              </w:rPr>
              <w:t>AllowedValue:</w:t>
            </w:r>
            <w:r>
              <w:rPr>
                <w:rFonts w:cs="Arial"/>
                <w:szCs w:val="18"/>
              </w:rPr>
              <w:t xml:space="preserve"> As defined by the data type</w:t>
            </w:r>
          </w:p>
        </w:tc>
        <w:tc>
          <w:tcPr>
            <w:tcW w:w="834" w:type="pct"/>
          </w:tcPr>
          <w:p w14:paraId="1D700219">
            <w:pPr>
              <w:spacing w:after="0"/>
              <w:rPr>
                <w:rFonts w:ascii="Arial" w:hAnsi="Arial"/>
                <w:sz w:val="18"/>
                <w:szCs w:val="18"/>
              </w:rPr>
            </w:pPr>
            <w:r>
              <w:rPr>
                <w:rFonts w:ascii="Arial" w:hAnsi="Arial"/>
                <w:sz w:val="18"/>
                <w:szCs w:val="18"/>
              </w:rPr>
              <w:t>type: UEGroup</w:t>
            </w:r>
          </w:p>
          <w:p w14:paraId="04F9B097">
            <w:pPr>
              <w:spacing w:after="0"/>
              <w:rPr>
                <w:rFonts w:ascii="Arial" w:hAnsi="Arial"/>
                <w:sz w:val="18"/>
                <w:szCs w:val="18"/>
              </w:rPr>
            </w:pPr>
            <w:r>
              <w:rPr>
                <w:rFonts w:ascii="Arial" w:hAnsi="Arial"/>
                <w:sz w:val="18"/>
                <w:szCs w:val="18"/>
              </w:rPr>
              <w:t>multiplicity: 1</w:t>
            </w:r>
          </w:p>
          <w:p w14:paraId="5B05663C">
            <w:pPr>
              <w:spacing w:after="0"/>
              <w:rPr>
                <w:rFonts w:ascii="Arial" w:hAnsi="Arial"/>
                <w:sz w:val="18"/>
                <w:szCs w:val="18"/>
              </w:rPr>
            </w:pPr>
            <w:r>
              <w:rPr>
                <w:rFonts w:ascii="Arial" w:hAnsi="Arial"/>
                <w:sz w:val="18"/>
                <w:szCs w:val="18"/>
              </w:rPr>
              <w:t>isOrdered: N/A</w:t>
            </w:r>
          </w:p>
          <w:p w14:paraId="110D21FE">
            <w:pPr>
              <w:spacing w:after="0"/>
              <w:rPr>
                <w:rFonts w:ascii="Arial" w:hAnsi="Arial"/>
                <w:sz w:val="18"/>
                <w:szCs w:val="18"/>
              </w:rPr>
            </w:pPr>
            <w:r>
              <w:rPr>
                <w:rFonts w:ascii="Arial" w:hAnsi="Arial"/>
                <w:sz w:val="18"/>
                <w:szCs w:val="18"/>
              </w:rPr>
              <w:t>isUnique: N/A</w:t>
            </w:r>
          </w:p>
          <w:p w14:paraId="35A63735">
            <w:pPr>
              <w:spacing w:after="0"/>
              <w:rPr>
                <w:rFonts w:ascii="Arial" w:hAnsi="Arial"/>
                <w:sz w:val="18"/>
                <w:szCs w:val="18"/>
              </w:rPr>
            </w:pPr>
            <w:r>
              <w:rPr>
                <w:rFonts w:ascii="Arial" w:hAnsi="Arial"/>
                <w:sz w:val="18"/>
                <w:szCs w:val="18"/>
              </w:rPr>
              <w:t>defaultValue: None</w:t>
            </w:r>
          </w:p>
          <w:p w14:paraId="47F5FD44">
            <w:pPr>
              <w:spacing w:after="0"/>
              <w:rPr>
                <w:rFonts w:ascii="Arial" w:hAnsi="Arial"/>
                <w:sz w:val="18"/>
                <w:szCs w:val="18"/>
              </w:rPr>
            </w:pPr>
            <w:r>
              <w:rPr>
                <w:rFonts w:ascii="Arial" w:hAnsi="Arial"/>
                <w:sz w:val="18"/>
                <w:szCs w:val="18"/>
              </w:rPr>
              <w:t>isNullable: True</w:t>
            </w:r>
          </w:p>
        </w:tc>
      </w:tr>
      <w:tr w14:paraId="6230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A3E11F8">
            <w:pPr>
              <w:pStyle w:val="53"/>
              <w:keepNext w:val="0"/>
              <w:rPr>
                <w:rFonts w:ascii="Courier New" w:hAnsi="Courier New" w:cs="Courier New"/>
                <w:lang w:eastAsia="zh-CN"/>
              </w:rPr>
            </w:pPr>
            <w:r>
              <w:rPr>
                <w:rFonts w:hint="eastAsia" w:ascii="Courier New" w:hAnsi="Courier New" w:cs="Courier New"/>
                <w:szCs w:val="18"/>
                <w:lang w:eastAsia="zh-CN"/>
              </w:rPr>
              <w:t>f</w:t>
            </w:r>
            <w:r>
              <w:rPr>
                <w:rFonts w:ascii="Courier New" w:hAnsi="Courier New" w:cs="Courier New"/>
                <w:szCs w:val="18"/>
                <w:lang w:eastAsia="zh-CN"/>
              </w:rPr>
              <w:t>iveQI</w:t>
            </w:r>
          </w:p>
        </w:tc>
        <w:tc>
          <w:tcPr>
            <w:tcW w:w="2864" w:type="pct"/>
          </w:tcPr>
          <w:p w14:paraId="4A83052B">
            <w:pPr>
              <w:pStyle w:val="53"/>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1772D43F">
            <w:pPr>
              <w:pStyle w:val="53"/>
              <w:keepNext w:val="0"/>
              <w:rPr>
                <w:lang w:eastAsia="zh-CN"/>
              </w:rPr>
            </w:pPr>
          </w:p>
          <w:p w14:paraId="50A2307C">
            <w:pPr>
              <w:pStyle w:val="53"/>
              <w:keepNext w:val="0"/>
            </w:pPr>
            <w:r>
              <w:rPr>
                <w:lang w:eastAsia="zh-CN"/>
              </w:rPr>
              <w:t>AllowedValue:</w:t>
            </w:r>
            <w:r>
              <w:rPr>
                <w:rFonts w:cs="Arial"/>
                <w:szCs w:val="18"/>
              </w:rPr>
              <w:t xml:space="preserve"> 0 - 255</w:t>
            </w:r>
          </w:p>
        </w:tc>
        <w:tc>
          <w:tcPr>
            <w:tcW w:w="834" w:type="pct"/>
          </w:tcPr>
          <w:p w14:paraId="1842CF8B">
            <w:pPr>
              <w:spacing w:after="0"/>
              <w:rPr>
                <w:rFonts w:ascii="Arial" w:hAnsi="Arial"/>
                <w:sz w:val="18"/>
                <w:szCs w:val="18"/>
              </w:rPr>
            </w:pPr>
            <w:r>
              <w:rPr>
                <w:rFonts w:ascii="Arial" w:hAnsi="Arial"/>
                <w:sz w:val="18"/>
                <w:szCs w:val="18"/>
              </w:rPr>
              <w:t>type: integer</w:t>
            </w:r>
          </w:p>
          <w:p w14:paraId="1BE0DB10">
            <w:pPr>
              <w:spacing w:after="0"/>
              <w:rPr>
                <w:rFonts w:ascii="Arial" w:hAnsi="Arial"/>
                <w:sz w:val="18"/>
                <w:szCs w:val="18"/>
              </w:rPr>
            </w:pPr>
            <w:r>
              <w:rPr>
                <w:rFonts w:ascii="Arial" w:hAnsi="Arial"/>
                <w:sz w:val="18"/>
                <w:szCs w:val="18"/>
              </w:rPr>
              <w:t>multiplicity: 1</w:t>
            </w:r>
          </w:p>
          <w:p w14:paraId="70C1BF7E">
            <w:pPr>
              <w:spacing w:after="0"/>
              <w:rPr>
                <w:rFonts w:ascii="Arial" w:hAnsi="Arial"/>
                <w:sz w:val="18"/>
                <w:szCs w:val="18"/>
              </w:rPr>
            </w:pPr>
            <w:r>
              <w:rPr>
                <w:rFonts w:ascii="Arial" w:hAnsi="Arial"/>
                <w:sz w:val="18"/>
                <w:szCs w:val="18"/>
              </w:rPr>
              <w:t>isOrdered: N/A</w:t>
            </w:r>
          </w:p>
          <w:p w14:paraId="310CD52B">
            <w:pPr>
              <w:spacing w:after="0"/>
              <w:rPr>
                <w:rFonts w:ascii="Arial" w:hAnsi="Arial"/>
                <w:sz w:val="18"/>
                <w:szCs w:val="18"/>
              </w:rPr>
            </w:pPr>
            <w:r>
              <w:rPr>
                <w:rFonts w:ascii="Arial" w:hAnsi="Arial"/>
                <w:sz w:val="18"/>
                <w:szCs w:val="18"/>
              </w:rPr>
              <w:t>isUnique: N/A</w:t>
            </w:r>
          </w:p>
          <w:p w14:paraId="11B176FA">
            <w:pPr>
              <w:spacing w:after="0"/>
              <w:rPr>
                <w:rFonts w:ascii="Arial" w:hAnsi="Arial"/>
                <w:sz w:val="18"/>
                <w:szCs w:val="18"/>
              </w:rPr>
            </w:pPr>
            <w:r>
              <w:rPr>
                <w:rFonts w:ascii="Arial" w:hAnsi="Arial"/>
                <w:sz w:val="18"/>
                <w:szCs w:val="18"/>
              </w:rPr>
              <w:t>defaultValue: None</w:t>
            </w:r>
          </w:p>
          <w:p w14:paraId="70158396">
            <w:pPr>
              <w:spacing w:after="0"/>
              <w:rPr>
                <w:rFonts w:ascii="Arial" w:hAnsi="Arial"/>
                <w:sz w:val="18"/>
                <w:szCs w:val="18"/>
              </w:rPr>
            </w:pPr>
            <w:r>
              <w:rPr>
                <w:rFonts w:ascii="Arial" w:hAnsi="Arial"/>
                <w:sz w:val="18"/>
                <w:szCs w:val="18"/>
              </w:rPr>
              <w:t>isNullable: True</w:t>
            </w:r>
          </w:p>
        </w:tc>
      </w:tr>
      <w:tr w14:paraId="38E5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8ACDC20">
            <w:pPr>
              <w:pStyle w:val="53"/>
              <w:keepNext w:val="0"/>
              <w:rPr>
                <w:rFonts w:ascii="Courier New" w:hAnsi="Courier New" w:cs="Courier New"/>
                <w:lang w:eastAsia="zh-CN"/>
              </w:rPr>
            </w:pPr>
            <w:r>
              <w:rPr>
                <w:rFonts w:hint="eastAsia" w:ascii="Courier New" w:hAnsi="Courier New" w:cs="Courier New"/>
                <w:szCs w:val="18"/>
                <w:lang w:eastAsia="zh-CN"/>
              </w:rPr>
              <w:t>s</w:t>
            </w:r>
            <w:r>
              <w:rPr>
                <w:rFonts w:ascii="Courier New" w:hAnsi="Courier New" w:cs="Courier New"/>
                <w:szCs w:val="18"/>
                <w:lang w:eastAsia="zh-CN"/>
              </w:rPr>
              <w:t>NSSAI</w:t>
            </w:r>
          </w:p>
        </w:tc>
        <w:tc>
          <w:tcPr>
            <w:tcW w:w="2864" w:type="pct"/>
          </w:tcPr>
          <w:p w14:paraId="7ECF245E">
            <w:pPr>
              <w:pStyle w:val="53"/>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1A712234">
            <w:pPr>
              <w:pStyle w:val="53"/>
              <w:keepNext w:val="0"/>
              <w:rPr>
                <w:lang w:eastAsia="zh-CN"/>
              </w:rPr>
            </w:pPr>
          </w:p>
          <w:p w14:paraId="6BBFCBA7">
            <w:pPr>
              <w:pStyle w:val="53"/>
              <w:keepNext w:val="0"/>
            </w:pPr>
            <w:r>
              <w:rPr>
                <w:lang w:eastAsia="zh-CN"/>
              </w:rPr>
              <w:t>AllowedValue:</w:t>
            </w:r>
            <w:r>
              <w:rPr>
                <w:rFonts w:cs="Arial"/>
                <w:szCs w:val="18"/>
              </w:rPr>
              <w:t xml:space="preserve"> As defined by the data type</w:t>
            </w:r>
          </w:p>
        </w:tc>
        <w:tc>
          <w:tcPr>
            <w:tcW w:w="834" w:type="pct"/>
          </w:tcPr>
          <w:p w14:paraId="14AE6F31">
            <w:pPr>
              <w:spacing w:after="0"/>
              <w:rPr>
                <w:rFonts w:ascii="Arial" w:hAnsi="Arial"/>
                <w:sz w:val="18"/>
                <w:szCs w:val="18"/>
              </w:rPr>
            </w:pPr>
            <w:r>
              <w:rPr>
                <w:rFonts w:ascii="Arial" w:hAnsi="Arial"/>
                <w:sz w:val="18"/>
                <w:szCs w:val="18"/>
              </w:rPr>
              <w:t>type: S-NSSAI</w:t>
            </w:r>
          </w:p>
          <w:p w14:paraId="62CB0E3D">
            <w:pPr>
              <w:spacing w:after="0"/>
              <w:rPr>
                <w:rFonts w:ascii="Arial" w:hAnsi="Arial"/>
                <w:sz w:val="18"/>
                <w:szCs w:val="18"/>
              </w:rPr>
            </w:pPr>
            <w:r>
              <w:rPr>
                <w:rFonts w:ascii="Arial" w:hAnsi="Arial"/>
                <w:sz w:val="18"/>
                <w:szCs w:val="18"/>
              </w:rPr>
              <w:t>multiplicity: 1</w:t>
            </w:r>
          </w:p>
          <w:p w14:paraId="6432220F">
            <w:pPr>
              <w:spacing w:after="0"/>
              <w:rPr>
                <w:rFonts w:ascii="Arial" w:hAnsi="Arial"/>
                <w:sz w:val="18"/>
                <w:szCs w:val="18"/>
              </w:rPr>
            </w:pPr>
            <w:r>
              <w:rPr>
                <w:rFonts w:ascii="Arial" w:hAnsi="Arial"/>
                <w:sz w:val="18"/>
                <w:szCs w:val="18"/>
              </w:rPr>
              <w:t>isOrdered: N/A</w:t>
            </w:r>
          </w:p>
          <w:p w14:paraId="4746E6B9">
            <w:pPr>
              <w:spacing w:after="0"/>
              <w:rPr>
                <w:rFonts w:ascii="Arial" w:hAnsi="Arial"/>
                <w:sz w:val="18"/>
                <w:szCs w:val="18"/>
              </w:rPr>
            </w:pPr>
            <w:r>
              <w:rPr>
                <w:rFonts w:ascii="Arial" w:hAnsi="Arial"/>
                <w:sz w:val="18"/>
                <w:szCs w:val="18"/>
              </w:rPr>
              <w:t>isUnique: N/A</w:t>
            </w:r>
          </w:p>
          <w:p w14:paraId="5F0401DF">
            <w:pPr>
              <w:spacing w:after="0"/>
              <w:rPr>
                <w:rFonts w:ascii="Arial" w:hAnsi="Arial"/>
                <w:sz w:val="18"/>
                <w:szCs w:val="18"/>
              </w:rPr>
            </w:pPr>
            <w:r>
              <w:rPr>
                <w:rFonts w:ascii="Arial" w:hAnsi="Arial"/>
                <w:sz w:val="18"/>
                <w:szCs w:val="18"/>
              </w:rPr>
              <w:t>defaultValue: None</w:t>
            </w:r>
          </w:p>
          <w:p w14:paraId="1D68C2BA">
            <w:pPr>
              <w:spacing w:after="0"/>
              <w:rPr>
                <w:rFonts w:ascii="Arial" w:hAnsi="Arial"/>
                <w:sz w:val="18"/>
                <w:szCs w:val="18"/>
              </w:rPr>
            </w:pPr>
            <w:r>
              <w:rPr>
                <w:rFonts w:ascii="Arial" w:hAnsi="Arial"/>
                <w:sz w:val="18"/>
                <w:szCs w:val="18"/>
              </w:rPr>
              <w:t>isNullable: True</w:t>
            </w:r>
          </w:p>
        </w:tc>
      </w:tr>
      <w:tr w14:paraId="6FB9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9CF9EB4">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ntentAdminState</w:t>
            </w:r>
          </w:p>
        </w:tc>
        <w:tc>
          <w:tcPr>
            <w:tcW w:w="2864" w:type="pct"/>
          </w:tcPr>
          <w:p w14:paraId="519B037B">
            <w:pPr>
              <w:pStyle w:val="53"/>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14:paraId="055F05B5">
            <w:pPr>
              <w:pStyle w:val="53"/>
              <w:keepNext w:val="0"/>
              <w:rPr>
                <w:rFonts w:eastAsia="Courier New"/>
              </w:rPr>
            </w:pPr>
          </w:p>
          <w:p w14:paraId="2EEAF127">
            <w:pPr>
              <w:pStyle w:val="53"/>
              <w:keepNext w:val="0"/>
              <w:rPr>
                <w:rFonts w:eastAsia="Courier New"/>
              </w:rPr>
            </w:pPr>
            <w:r>
              <w:rPr>
                <w:rFonts w:eastAsia="Courier New"/>
              </w:rPr>
              <w:t xml:space="preserve">allowedValues: "ACTIVATED", </w:t>
            </w:r>
            <w:r>
              <w:t>"DEACTIVATED"</w:t>
            </w:r>
          </w:p>
        </w:tc>
        <w:tc>
          <w:tcPr>
            <w:tcW w:w="834" w:type="pct"/>
          </w:tcPr>
          <w:p w14:paraId="445CF886">
            <w:pPr>
              <w:pStyle w:val="53"/>
              <w:keepNext w:val="0"/>
              <w:rPr>
                <w:rFonts w:eastAsia="Courier New"/>
              </w:rPr>
            </w:pPr>
            <w:r>
              <w:rPr>
                <w:rFonts w:eastAsia="Courier New"/>
              </w:rPr>
              <w:t>type: Enum</w:t>
            </w:r>
          </w:p>
          <w:p w14:paraId="60B734EA">
            <w:pPr>
              <w:pStyle w:val="53"/>
              <w:keepNext w:val="0"/>
              <w:rPr>
                <w:rFonts w:eastAsia="Courier New"/>
              </w:rPr>
            </w:pPr>
            <w:r>
              <w:rPr>
                <w:rFonts w:eastAsia="Courier New"/>
              </w:rPr>
              <w:t>multiplicity: 1</w:t>
            </w:r>
          </w:p>
          <w:p w14:paraId="7B0B56E7">
            <w:pPr>
              <w:pStyle w:val="53"/>
              <w:keepNext w:val="0"/>
              <w:rPr>
                <w:rFonts w:eastAsia="Courier New"/>
              </w:rPr>
            </w:pPr>
            <w:r>
              <w:rPr>
                <w:rFonts w:eastAsia="Courier New"/>
              </w:rPr>
              <w:t xml:space="preserve">isOrdered: </w:t>
            </w:r>
            <w:r>
              <w:rPr>
                <w:rFonts w:eastAsia="宋体"/>
              </w:rPr>
              <w:t>N/A</w:t>
            </w:r>
            <w:r>
              <w:rPr>
                <w:rFonts w:eastAsia="Courier New"/>
              </w:rPr>
              <w:t xml:space="preserve"> </w:t>
            </w:r>
          </w:p>
          <w:p w14:paraId="76CAA519">
            <w:pPr>
              <w:pStyle w:val="53"/>
              <w:keepNext w:val="0"/>
              <w:rPr>
                <w:rFonts w:eastAsia="Courier New"/>
              </w:rPr>
            </w:pPr>
            <w:r>
              <w:rPr>
                <w:rFonts w:eastAsia="Courier New"/>
              </w:rPr>
              <w:t xml:space="preserve">isUnique: </w:t>
            </w:r>
            <w:r>
              <w:rPr>
                <w:rFonts w:eastAsia="宋体"/>
              </w:rPr>
              <w:t>N/A</w:t>
            </w:r>
          </w:p>
          <w:p w14:paraId="1754D84D">
            <w:pPr>
              <w:pStyle w:val="53"/>
              <w:keepNext w:val="0"/>
              <w:rPr>
                <w:rFonts w:eastAsia="Courier New"/>
              </w:rPr>
            </w:pPr>
            <w:r>
              <w:rPr>
                <w:rFonts w:eastAsia="Courier New"/>
              </w:rPr>
              <w:t>defaultValue: "ACTIVATED"</w:t>
            </w:r>
          </w:p>
          <w:p w14:paraId="7A3D9664">
            <w:pPr>
              <w:pStyle w:val="53"/>
              <w:keepNext w:val="0"/>
              <w:rPr>
                <w:rFonts w:eastAsia="Courier New"/>
              </w:rPr>
            </w:pPr>
            <w:r>
              <w:rPr>
                <w:rFonts w:eastAsia="Courier New"/>
              </w:rPr>
              <w:t>isNullable: False</w:t>
            </w:r>
          </w:p>
        </w:tc>
      </w:tr>
      <w:tr w14:paraId="7AE19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A84C3D5">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intentReference</w:t>
            </w:r>
          </w:p>
        </w:tc>
        <w:tc>
          <w:tcPr>
            <w:tcW w:w="2864" w:type="pct"/>
          </w:tcPr>
          <w:p w14:paraId="536A2DAF">
            <w:pPr>
              <w:pStyle w:val="53"/>
              <w:rPr>
                <w:rFonts w:eastAsia="Courier New"/>
              </w:rPr>
            </w:pPr>
            <w:r>
              <w:rPr>
                <w:rFonts w:eastAsia="Courier New"/>
              </w:rPr>
              <w:t>It indicates the associated intent instance</w:t>
            </w:r>
          </w:p>
          <w:p w14:paraId="42371E0F">
            <w:pPr>
              <w:pStyle w:val="53"/>
              <w:rPr>
                <w:rFonts w:eastAsia="Courier New"/>
              </w:rPr>
            </w:pPr>
          </w:p>
          <w:p w14:paraId="19ABCCFB">
            <w:pPr>
              <w:pStyle w:val="53"/>
              <w:rPr>
                <w:rFonts w:eastAsia="Courier New"/>
              </w:rPr>
            </w:pPr>
          </w:p>
          <w:p w14:paraId="6A0D3727">
            <w:pPr>
              <w:pStyle w:val="53"/>
              <w:rPr>
                <w:rFonts w:eastAsia="Courier New"/>
              </w:rPr>
            </w:pPr>
          </w:p>
          <w:p w14:paraId="722DFE75">
            <w:pPr>
              <w:pStyle w:val="53"/>
              <w:keepNext w:val="0"/>
              <w:rPr>
                <w:rFonts w:eastAsia="Courier New"/>
              </w:rPr>
            </w:pPr>
            <w:r>
              <w:rPr>
                <w:rFonts w:eastAsia="Courier New"/>
              </w:rPr>
              <w:t>allowedValues: Not Applicable</w:t>
            </w:r>
          </w:p>
        </w:tc>
        <w:tc>
          <w:tcPr>
            <w:tcW w:w="834" w:type="pct"/>
          </w:tcPr>
          <w:p w14:paraId="6EE3DB94">
            <w:pPr>
              <w:pStyle w:val="53"/>
              <w:rPr>
                <w:rFonts w:eastAsia="Courier New"/>
              </w:rPr>
            </w:pPr>
            <w:r>
              <w:rPr>
                <w:rFonts w:eastAsia="Courier New"/>
              </w:rPr>
              <w:t>type: DN</w:t>
            </w:r>
          </w:p>
          <w:p w14:paraId="1A1A513C">
            <w:pPr>
              <w:pStyle w:val="53"/>
              <w:rPr>
                <w:rFonts w:eastAsia="Courier New"/>
              </w:rPr>
            </w:pPr>
            <w:r>
              <w:rPr>
                <w:rFonts w:eastAsia="Courier New"/>
              </w:rPr>
              <w:t>multiplicity: 1</w:t>
            </w:r>
          </w:p>
          <w:p w14:paraId="29B7CD07">
            <w:pPr>
              <w:pStyle w:val="53"/>
              <w:rPr>
                <w:rFonts w:eastAsia="Courier New"/>
              </w:rPr>
            </w:pPr>
            <w:r>
              <w:rPr>
                <w:rFonts w:eastAsia="Courier New"/>
              </w:rPr>
              <w:t>isOrdered: N/A</w:t>
            </w:r>
          </w:p>
          <w:p w14:paraId="5BAA64A8">
            <w:pPr>
              <w:pStyle w:val="53"/>
              <w:rPr>
                <w:rFonts w:eastAsia="Courier New"/>
              </w:rPr>
            </w:pPr>
            <w:r>
              <w:rPr>
                <w:rFonts w:eastAsia="Courier New"/>
              </w:rPr>
              <w:t>isUnique: N/A</w:t>
            </w:r>
          </w:p>
          <w:p w14:paraId="287C8160">
            <w:pPr>
              <w:pStyle w:val="53"/>
              <w:rPr>
                <w:rFonts w:eastAsia="Courier New"/>
              </w:rPr>
            </w:pPr>
            <w:r>
              <w:rPr>
                <w:rFonts w:eastAsia="Courier New"/>
              </w:rPr>
              <w:t>defaultValue: None</w:t>
            </w:r>
          </w:p>
          <w:p w14:paraId="751E3302">
            <w:pPr>
              <w:pStyle w:val="53"/>
              <w:keepNext w:val="0"/>
              <w:rPr>
                <w:rFonts w:eastAsia="Courier New"/>
              </w:rPr>
            </w:pPr>
            <w:r>
              <w:rPr>
                <w:rFonts w:eastAsia="Courier New"/>
              </w:rPr>
              <w:t>isNullable: False</w:t>
            </w:r>
          </w:p>
        </w:tc>
      </w:tr>
      <w:tr w14:paraId="1D2CB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3192A8D">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w:t>
            </w:r>
            <w:r>
              <w:rPr>
                <w:rFonts w:hint="eastAsia" w:ascii="Courier New" w:hAnsi="Courier New" w:cs="Courier New"/>
                <w:szCs w:val="18"/>
                <w:lang w:eastAsia="zh-CN"/>
              </w:rPr>
              <w:t>Report</w:t>
            </w:r>
            <w:r>
              <w:rPr>
                <w:rFonts w:ascii="Courier New" w:hAnsi="Courier New" w:cs="Courier New"/>
                <w:szCs w:val="18"/>
                <w:lang w:eastAsia="zh-CN"/>
              </w:rPr>
              <w:t>Reference</w:t>
            </w:r>
          </w:p>
        </w:tc>
        <w:tc>
          <w:tcPr>
            <w:tcW w:w="2864" w:type="pct"/>
          </w:tcPr>
          <w:p w14:paraId="5E0A66AD">
            <w:pPr>
              <w:pStyle w:val="53"/>
              <w:rPr>
                <w:rFonts w:eastAsia="Courier New"/>
              </w:rPr>
            </w:pPr>
            <w:r>
              <w:rPr>
                <w:rFonts w:eastAsia="Courier New"/>
              </w:rPr>
              <w:t>It indicates the associated intent report instance(s)</w:t>
            </w:r>
          </w:p>
          <w:p w14:paraId="3E117A84">
            <w:pPr>
              <w:pStyle w:val="53"/>
              <w:rPr>
                <w:rFonts w:eastAsia="Courier New"/>
              </w:rPr>
            </w:pPr>
          </w:p>
          <w:p w14:paraId="2623D374">
            <w:pPr>
              <w:pStyle w:val="53"/>
              <w:rPr>
                <w:rFonts w:eastAsia="Courier New"/>
              </w:rPr>
            </w:pPr>
          </w:p>
          <w:p w14:paraId="644163AC">
            <w:pPr>
              <w:pStyle w:val="53"/>
              <w:rPr>
                <w:rFonts w:eastAsia="Courier New"/>
              </w:rPr>
            </w:pPr>
          </w:p>
          <w:p w14:paraId="70950894">
            <w:pPr>
              <w:pStyle w:val="53"/>
              <w:keepNext w:val="0"/>
              <w:rPr>
                <w:rFonts w:eastAsia="Courier New"/>
              </w:rPr>
            </w:pPr>
            <w:r>
              <w:rPr>
                <w:rFonts w:eastAsia="Courier New"/>
              </w:rPr>
              <w:t>allowedValues: Not Applicable</w:t>
            </w:r>
          </w:p>
        </w:tc>
        <w:tc>
          <w:tcPr>
            <w:tcW w:w="834" w:type="pct"/>
          </w:tcPr>
          <w:p w14:paraId="71D32CAD">
            <w:pPr>
              <w:pStyle w:val="53"/>
              <w:rPr>
                <w:rFonts w:eastAsia="Courier New"/>
              </w:rPr>
            </w:pPr>
            <w:r>
              <w:rPr>
                <w:rFonts w:eastAsia="Courier New"/>
              </w:rPr>
              <w:t>type: DN</w:t>
            </w:r>
          </w:p>
          <w:p w14:paraId="38FE62C1">
            <w:pPr>
              <w:pStyle w:val="53"/>
              <w:rPr>
                <w:rFonts w:eastAsia="Courier New"/>
              </w:rPr>
            </w:pPr>
            <w:r>
              <w:rPr>
                <w:rFonts w:eastAsia="Courier New"/>
              </w:rPr>
              <w:t>multiplicity: *</w:t>
            </w:r>
          </w:p>
          <w:p w14:paraId="3F012B39">
            <w:pPr>
              <w:pStyle w:val="53"/>
              <w:rPr>
                <w:rFonts w:eastAsia="Courier New"/>
              </w:rPr>
            </w:pPr>
            <w:r>
              <w:rPr>
                <w:rFonts w:eastAsia="Courier New"/>
              </w:rPr>
              <w:t>isOrdered: False</w:t>
            </w:r>
          </w:p>
          <w:p w14:paraId="6B342066">
            <w:pPr>
              <w:pStyle w:val="53"/>
              <w:rPr>
                <w:rFonts w:eastAsia="Courier New"/>
              </w:rPr>
            </w:pPr>
            <w:r>
              <w:rPr>
                <w:rFonts w:eastAsia="Courier New"/>
              </w:rPr>
              <w:t>isUnique: True</w:t>
            </w:r>
          </w:p>
          <w:p w14:paraId="7FA34A03">
            <w:pPr>
              <w:pStyle w:val="53"/>
              <w:rPr>
                <w:rFonts w:eastAsia="Courier New"/>
              </w:rPr>
            </w:pPr>
            <w:r>
              <w:rPr>
                <w:rFonts w:eastAsia="Courier New"/>
              </w:rPr>
              <w:t>defaultValue: None</w:t>
            </w:r>
          </w:p>
          <w:p w14:paraId="0F097D5D">
            <w:pPr>
              <w:pStyle w:val="53"/>
              <w:keepNext w:val="0"/>
              <w:rPr>
                <w:rFonts w:eastAsia="Courier New"/>
              </w:rPr>
            </w:pPr>
            <w:r>
              <w:rPr>
                <w:rFonts w:eastAsia="Courier New"/>
              </w:rPr>
              <w:t>isNullable: False</w:t>
            </w:r>
          </w:p>
        </w:tc>
      </w:tr>
      <w:tr w14:paraId="2327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13F6D62">
            <w:pPr>
              <w:pStyle w:val="53"/>
              <w:keepNext w:val="0"/>
              <w:rPr>
                <w:rFonts w:ascii="Courier New" w:hAnsi="Courier New" w:cs="Courier New"/>
                <w:szCs w:val="18"/>
                <w:lang w:eastAsia="zh-CN"/>
              </w:rPr>
            </w:pPr>
            <w:r>
              <w:rPr>
                <w:rFonts w:ascii="Courier New" w:hAnsi="Courier New" w:eastAsia="宋体" w:cs="Courier New"/>
                <w:lang w:eastAsia="zh-CN"/>
              </w:rPr>
              <w:t>intentReportControl</w:t>
            </w:r>
          </w:p>
        </w:tc>
        <w:tc>
          <w:tcPr>
            <w:tcW w:w="2864" w:type="pct"/>
          </w:tcPr>
          <w:p w14:paraId="38424F2B">
            <w:pPr>
              <w:pStyle w:val="53"/>
              <w:rPr>
                <w:rFonts w:eastAsia="Courier New"/>
              </w:rPr>
            </w:pPr>
            <w:r>
              <w:rPr>
                <w:rFonts w:hint="eastAsia" w:eastAsia="宋体"/>
                <w:lang w:eastAsia="zh-CN"/>
              </w:rPr>
              <w:t>I</w:t>
            </w:r>
            <w:r>
              <w:rPr>
                <w:rFonts w:eastAsia="宋体"/>
                <w:lang w:eastAsia="zh-CN"/>
              </w:rPr>
              <w:t>t indicates</w:t>
            </w:r>
            <w:r>
              <w:rPr>
                <w:rFonts w:eastAsia="Courier New"/>
              </w:rPr>
              <w:t xml:space="preserve"> the intent report control and subscription information.</w:t>
            </w:r>
          </w:p>
          <w:p w14:paraId="7D25135D">
            <w:pPr>
              <w:pStyle w:val="53"/>
              <w:rPr>
                <w:rFonts w:eastAsia="宋体"/>
                <w:lang w:eastAsia="zh-CN"/>
              </w:rPr>
            </w:pPr>
          </w:p>
          <w:p w14:paraId="3F339DED">
            <w:pPr>
              <w:pStyle w:val="53"/>
              <w:rPr>
                <w:rFonts w:eastAsia="宋体"/>
                <w:lang w:eastAsia="zh-CN"/>
              </w:rPr>
            </w:pPr>
          </w:p>
          <w:p w14:paraId="3952C699">
            <w:pPr>
              <w:pStyle w:val="53"/>
              <w:rPr>
                <w:rFonts w:eastAsia="宋体"/>
                <w:lang w:eastAsia="zh-CN"/>
              </w:rPr>
            </w:pPr>
          </w:p>
          <w:p w14:paraId="5D11666D">
            <w:pPr>
              <w:pStyle w:val="53"/>
              <w:rPr>
                <w:rFonts w:eastAsia="Courier New"/>
              </w:rPr>
            </w:pPr>
            <w:r>
              <w:rPr>
                <w:rFonts w:eastAsia="Courier New"/>
              </w:rPr>
              <w:t>allowedValues: Not Applicable</w:t>
            </w:r>
          </w:p>
        </w:tc>
        <w:tc>
          <w:tcPr>
            <w:tcW w:w="834" w:type="pct"/>
          </w:tcPr>
          <w:p w14:paraId="3D57BC9E">
            <w:pPr>
              <w:pStyle w:val="53"/>
              <w:rPr>
                <w:rFonts w:eastAsia="Courier New"/>
              </w:rPr>
            </w:pPr>
            <w:r>
              <w:rPr>
                <w:rFonts w:eastAsia="Courier New"/>
              </w:rPr>
              <w:t xml:space="preserve">type: </w:t>
            </w:r>
            <w:r>
              <w:rPr>
                <w:lang w:eastAsia="zh-CN"/>
              </w:rPr>
              <w:t>IntentReportControl</w:t>
            </w:r>
          </w:p>
          <w:p w14:paraId="33A6BE32">
            <w:pPr>
              <w:pStyle w:val="53"/>
              <w:rPr>
                <w:rFonts w:eastAsia="Courier New"/>
              </w:rPr>
            </w:pPr>
            <w:r>
              <w:rPr>
                <w:rFonts w:eastAsia="Courier New"/>
              </w:rPr>
              <w:t>multiplicity: 1</w:t>
            </w:r>
          </w:p>
          <w:p w14:paraId="26B99E87">
            <w:pPr>
              <w:pStyle w:val="53"/>
              <w:rPr>
                <w:rFonts w:eastAsia="Courier New"/>
              </w:rPr>
            </w:pPr>
            <w:r>
              <w:rPr>
                <w:rFonts w:eastAsia="Courier New"/>
              </w:rPr>
              <w:t>isOrdered: N/A</w:t>
            </w:r>
          </w:p>
          <w:p w14:paraId="25A76110">
            <w:pPr>
              <w:pStyle w:val="53"/>
              <w:rPr>
                <w:rFonts w:eastAsia="Courier New"/>
              </w:rPr>
            </w:pPr>
            <w:r>
              <w:rPr>
                <w:rFonts w:eastAsia="Courier New"/>
              </w:rPr>
              <w:t>isUnique: N/A</w:t>
            </w:r>
          </w:p>
          <w:p w14:paraId="111BAA35">
            <w:pPr>
              <w:pStyle w:val="53"/>
              <w:rPr>
                <w:rFonts w:eastAsia="Courier New"/>
              </w:rPr>
            </w:pPr>
            <w:r>
              <w:rPr>
                <w:rFonts w:eastAsia="Courier New"/>
              </w:rPr>
              <w:t>defaultValue: None</w:t>
            </w:r>
          </w:p>
          <w:p w14:paraId="7FD2B825">
            <w:pPr>
              <w:pStyle w:val="53"/>
              <w:rPr>
                <w:rFonts w:eastAsia="Courier New"/>
              </w:rPr>
            </w:pPr>
            <w:r>
              <w:rPr>
                <w:rFonts w:eastAsia="Courier New"/>
              </w:rPr>
              <w:t>isNullable: False</w:t>
            </w:r>
          </w:p>
        </w:tc>
      </w:tr>
      <w:tr w14:paraId="6737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A395EBE">
            <w:pPr>
              <w:pStyle w:val="53"/>
              <w:keepNext w:val="0"/>
              <w:rPr>
                <w:rFonts w:ascii="Courier New" w:hAnsi="Courier New" w:cs="Courier New"/>
                <w:szCs w:val="18"/>
                <w:lang w:eastAsia="zh-CN"/>
              </w:rPr>
            </w:pPr>
            <w:r>
              <w:rPr>
                <w:rFonts w:ascii="Courier New" w:hAnsi="Courier New" w:cs="Courier New"/>
                <w:lang w:eastAsia="zh-CN"/>
              </w:rPr>
              <w:t>reportRecipientAddress</w:t>
            </w:r>
          </w:p>
        </w:tc>
        <w:tc>
          <w:tcPr>
            <w:tcW w:w="2864" w:type="pct"/>
          </w:tcPr>
          <w:p w14:paraId="27B3CC47">
            <w:pPr>
              <w:pStyle w:val="53"/>
              <w:rPr>
                <w:rFonts w:eastAsia="Courier New"/>
              </w:rPr>
            </w:pPr>
            <w:r>
              <w:rPr>
                <w:rFonts w:eastAsia="Courier New"/>
              </w:rPr>
              <w:t>It indicates the address of report recipient for MnS consumer.</w:t>
            </w:r>
          </w:p>
          <w:p w14:paraId="46A754AF">
            <w:pPr>
              <w:pStyle w:val="53"/>
              <w:rPr>
                <w:rFonts w:eastAsia="Courier New"/>
              </w:rPr>
            </w:pPr>
          </w:p>
          <w:p w14:paraId="08DC1DF6">
            <w:pPr>
              <w:pStyle w:val="53"/>
              <w:rPr>
                <w:rFonts w:eastAsia="Courier New"/>
              </w:rPr>
            </w:pPr>
          </w:p>
          <w:p w14:paraId="0996CBB7">
            <w:pPr>
              <w:pStyle w:val="53"/>
              <w:rPr>
                <w:rFonts w:eastAsia="Courier New"/>
              </w:rPr>
            </w:pPr>
          </w:p>
          <w:p w14:paraId="7D806A20">
            <w:pPr>
              <w:pStyle w:val="53"/>
              <w:rPr>
                <w:rFonts w:eastAsia="Courier New"/>
              </w:rPr>
            </w:pPr>
            <w:r>
              <w:rPr>
                <w:rFonts w:eastAsia="Courier New"/>
              </w:rPr>
              <w:t>allowedValues: Not Applicable</w:t>
            </w:r>
          </w:p>
        </w:tc>
        <w:tc>
          <w:tcPr>
            <w:tcW w:w="834" w:type="pct"/>
          </w:tcPr>
          <w:p w14:paraId="3094A673">
            <w:pPr>
              <w:pStyle w:val="53"/>
            </w:pPr>
            <w:r>
              <w:t xml:space="preserve">type: String </w:t>
            </w:r>
          </w:p>
          <w:p w14:paraId="48BF0557">
            <w:pPr>
              <w:pStyle w:val="53"/>
            </w:pPr>
            <w:r>
              <w:t>multiplicity: 1</w:t>
            </w:r>
          </w:p>
          <w:p w14:paraId="0B58F12F">
            <w:pPr>
              <w:pStyle w:val="53"/>
            </w:pPr>
            <w:r>
              <w:t>isOrdered: N/A</w:t>
            </w:r>
          </w:p>
          <w:p w14:paraId="14212033">
            <w:pPr>
              <w:pStyle w:val="53"/>
            </w:pPr>
            <w:r>
              <w:t>isUnique: N/A</w:t>
            </w:r>
          </w:p>
          <w:p w14:paraId="184C8113">
            <w:pPr>
              <w:pStyle w:val="53"/>
            </w:pPr>
            <w:r>
              <w:t xml:space="preserve">defaultValue: None </w:t>
            </w:r>
          </w:p>
          <w:p w14:paraId="58A5EFE7">
            <w:pPr>
              <w:pStyle w:val="53"/>
              <w:rPr>
                <w:rFonts w:eastAsia="Courier New"/>
              </w:rPr>
            </w:pPr>
            <w:r>
              <w:t>isNullable: False</w:t>
            </w:r>
          </w:p>
        </w:tc>
      </w:tr>
      <w:tr w14:paraId="3ACA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B8813D2">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observationPeriod</w:t>
            </w:r>
          </w:p>
        </w:tc>
        <w:tc>
          <w:tcPr>
            <w:tcW w:w="2864" w:type="pct"/>
          </w:tcPr>
          <w:p w14:paraId="1FEEECAD">
            <w:pPr>
              <w:pStyle w:val="53"/>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056763F6">
            <w:pPr>
              <w:pStyle w:val="53"/>
              <w:rPr>
                <w:rFonts w:eastAsia="Courier New"/>
              </w:rPr>
            </w:pPr>
          </w:p>
          <w:p w14:paraId="2B7E5811">
            <w:pPr>
              <w:pStyle w:val="53"/>
            </w:pPr>
            <w:r>
              <w:t xml:space="preserve">The observation time is expressed in </w:t>
            </w:r>
            <w:r>
              <w:rPr>
                <w:rFonts w:ascii="Courier New" w:hAnsi="Courier New" w:cs="Courier New"/>
              </w:rPr>
              <w:t>seconds</w:t>
            </w:r>
            <w:r>
              <w:t>.</w:t>
            </w:r>
          </w:p>
          <w:p w14:paraId="3CD84D60">
            <w:pPr>
              <w:pStyle w:val="53"/>
              <w:rPr>
                <w:rFonts w:eastAsia="Courier New"/>
              </w:rPr>
            </w:pPr>
          </w:p>
          <w:p w14:paraId="0BB54F58">
            <w:pPr>
              <w:pStyle w:val="53"/>
              <w:rPr>
                <w:rFonts w:eastAsia="Courier New"/>
              </w:rPr>
            </w:pPr>
          </w:p>
          <w:p w14:paraId="3FFA1998">
            <w:pPr>
              <w:pStyle w:val="53"/>
              <w:keepNext w:val="0"/>
              <w:rPr>
                <w:rFonts w:eastAsia="Courier New"/>
              </w:rPr>
            </w:pPr>
            <w:r>
              <w:rPr>
                <w:rFonts w:eastAsia="Courier New"/>
              </w:rPr>
              <w:t>allowedValues: Not Applicable</w:t>
            </w:r>
          </w:p>
        </w:tc>
        <w:tc>
          <w:tcPr>
            <w:tcW w:w="834" w:type="pct"/>
          </w:tcPr>
          <w:p w14:paraId="129CDC6F">
            <w:pPr>
              <w:pStyle w:val="53"/>
              <w:rPr>
                <w:rFonts w:eastAsia="Courier New"/>
              </w:rPr>
            </w:pPr>
            <w:r>
              <w:rPr>
                <w:rFonts w:eastAsia="Courier New"/>
              </w:rPr>
              <w:t>type: Integer</w:t>
            </w:r>
          </w:p>
          <w:p w14:paraId="55A04035">
            <w:pPr>
              <w:pStyle w:val="53"/>
              <w:rPr>
                <w:rFonts w:eastAsia="Courier New"/>
              </w:rPr>
            </w:pPr>
            <w:r>
              <w:rPr>
                <w:rFonts w:eastAsia="Courier New"/>
              </w:rPr>
              <w:t>multiplicity: 0..1</w:t>
            </w:r>
          </w:p>
          <w:p w14:paraId="55687BD6">
            <w:pPr>
              <w:pStyle w:val="53"/>
              <w:rPr>
                <w:rFonts w:eastAsia="Courier New"/>
              </w:rPr>
            </w:pPr>
            <w:r>
              <w:rPr>
                <w:rFonts w:eastAsia="Courier New"/>
              </w:rPr>
              <w:t>isOrdered: N/A</w:t>
            </w:r>
          </w:p>
          <w:p w14:paraId="0C7AC207">
            <w:pPr>
              <w:pStyle w:val="53"/>
              <w:rPr>
                <w:rFonts w:eastAsia="Courier New"/>
              </w:rPr>
            </w:pPr>
            <w:r>
              <w:rPr>
                <w:rFonts w:eastAsia="Courier New"/>
              </w:rPr>
              <w:t>isUnique: N/A</w:t>
            </w:r>
          </w:p>
          <w:p w14:paraId="09B8F903">
            <w:pPr>
              <w:pStyle w:val="53"/>
              <w:rPr>
                <w:rFonts w:eastAsia="Courier New"/>
              </w:rPr>
            </w:pPr>
            <w:r>
              <w:rPr>
                <w:rFonts w:eastAsia="Courier New"/>
              </w:rPr>
              <w:t>defaultValue: None</w:t>
            </w:r>
          </w:p>
          <w:p w14:paraId="1D81137E">
            <w:pPr>
              <w:pStyle w:val="53"/>
              <w:keepNext w:val="0"/>
              <w:rPr>
                <w:rFonts w:eastAsia="Courier New"/>
              </w:rPr>
            </w:pPr>
            <w:r>
              <w:rPr>
                <w:rFonts w:eastAsia="Courier New"/>
              </w:rPr>
              <w:t>isNullable: False</w:t>
            </w:r>
          </w:p>
        </w:tc>
      </w:tr>
      <w:tr w14:paraId="3054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439B248">
            <w:pPr>
              <w:pStyle w:val="53"/>
              <w:keepNext w:val="0"/>
              <w:rPr>
                <w:rFonts w:ascii="Courier New" w:hAnsi="Courier New" w:eastAsia="Courier New" w:cs="Courier New"/>
                <w:szCs w:val="18"/>
                <w:lang w:eastAsia="zh-CN"/>
              </w:rPr>
            </w:pPr>
            <w:r>
              <w:rPr>
                <w:rFonts w:ascii="Courier New" w:hAnsi="Courier New" w:cs="Courier New"/>
                <w:lang w:eastAsia="zh-CN"/>
              </w:rPr>
              <w:t>expectedReportTypes</w:t>
            </w:r>
          </w:p>
        </w:tc>
        <w:tc>
          <w:tcPr>
            <w:tcW w:w="2864" w:type="pct"/>
          </w:tcPr>
          <w:p w14:paraId="5A7D01BF">
            <w:pPr>
              <w:pStyle w:val="53"/>
              <w:rPr>
                <w:rFonts w:eastAsia="Courier New"/>
              </w:rPr>
            </w:pPr>
            <w:r>
              <w:rPr>
                <w:lang w:eastAsia="zh-CN"/>
              </w:rPr>
              <w:t>It indicates the type of IntentReports,</w:t>
            </w:r>
            <w:r>
              <w:rPr>
                <w:rFonts w:eastAsia="Courier New"/>
              </w:rPr>
              <w:t xml:space="preserve"> which can be one/any/all of "IntentFulfilmentReport", "IntentConflictReport", and "IntentFeasibilityCheckReport"</w:t>
            </w:r>
          </w:p>
          <w:p w14:paraId="3E06E977">
            <w:pPr>
              <w:pStyle w:val="53"/>
              <w:rPr>
                <w:rFonts w:eastAsia="宋体"/>
                <w:lang w:eastAsia="zh-CN"/>
              </w:rPr>
            </w:pPr>
          </w:p>
          <w:p w14:paraId="3034433D">
            <w:pPr>
              <w:pStyle w:val="53"/>
              <w:rPr>
                <w:rFonts w:eastAsia="Courier New"/>
              </w:rPr>
            </w:pPr>
            <w:r>
              <w:rPr>
                <w:rFonts w:eastAsia="Courier New"/>
              </w:rPr>
              <w:t>allowedValues: INTENT_FULFILMENT_REPORT, INTENT_CONFLICT_REPORT, INTENT_FEASIBILITY_CHECK_REPORT</w:t>
            </w:r>
          </w:p>
        </w:tc>
        <w:tc>
          <w:tcPr>
            <w:tcW w:w="834" w:type="pct"/>
          </w:tcPr>
          <w:p w14:paraId="4AD11763">
            <w:pPr>
              <w:pStyle w:val="53"/>
            </w:pPr>
            <w:r>
              <w:t>type: ENUM</w:t>
            </w:r>
          </w:p>
          <w:p w14:paraId="2A808B47">
            <w:pPr>
              <w:pStyle w:val="53"/>
            </w:pPr>
            <w:r>
              <w:t>multiplicity: *</w:t>
            </w:r>
          </w:p>
          <w:p w14:paraId="41BC24BC">
            <w:pPr>
              <w:pStyle w:val="53"/>
            </w:pPr>
            <w:r>
              <w:t>isOrdered: False</w:t>
            </w:r>
          </w:p>
          <w:p w14:paraId="178E9E43">
            <w:pPr>
              <w:pStyle w:val="53"/>
            </w:pPr>
            <w:r>
              <w:t>isUnique: True</w:t>
            </w:r>
          </w:p>
          <w:p w14:paraId="0F609408">
            <w:pPr>
              <w:pStyle w:val="53"/>
            </w:pPr>
            <w:r>
              <w:t xml:space="preserve">defaultValue: None </w:t>
            </w:r>
          </w:p>
          <w:p w14:paraId="666D2A54">
            <w:pPr>
              <w:pStyle w:val="53"/>
              <w:rPr>
                <w:rFonts w:eastAsia="Courier New"/>
              </w:rPr>
            </w:pPr>
            <w:r>
              <w:t>isNullable: False</w:t>
            </w:r>
          </w:p>
        </w:tc>
      </w:tr>
      <w:tr w14:paraId="68D5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52B1D01">
            <w:pPr>
              <w:pStyle w:val="53"/>
              <w:keepNext w:val="0"/>
              <w:rPr>
                <w:rFonts w:ascii="Courier New" w:hAnsi="Courier New" w:eastAsia="Courier New" w:cs="Courier New"/>
                <w:szCs w:val="18"/>
                <w:lang w:eastAsia="zh-CN"/>
              </w:rPr>
            </w:pPr>
            <w:r>
              <w:rPr>
                <w:rFonts w:ascii="Courier New" w:hAnsi="Courier New" w:cs="Courier New"/>
                <w:lang w:eastAsia="zh-CN"/>
              </w:rPr>
              <w:t>reportingConditions</w:t>
            </w:r>
          </w:p>
        </w:tc>
        <w:tc>
          <w:tcPr>
            <w:tcW w:w="2864" w:type="pct"/>
          </w:tcPr>
          <w:p w14:paraId="6AD71C6A">
            <w:pPr>
              <w:pStyle w:val="53"/>
              <w:rPr>
                <w:lang w:eastAsia="zh-CN"/>
              </w:rPr>
            </w:pPr>
            <w:r>
              <w:rPr>
                <w:lang w:eastAsia="zh-CN"/>
              </w:rPr>
              <w:t>It indicates the specified conditions for intent reporting. The intent report will be sent when the specified reportingConditions is satisfied.</w:t>
            </w:r>
          </w:p>
          <w:p w14:paraId="759A06F2">
            <w:pPr>
              <w:pStyle w:val="53"/>
              <w:rPr>
                <w:rFonts w:eastAsia="宋体"/>
                <w:lang w:eastAsia="zh-CN"/>
              </w:rPr>
            </w:pPr>
          </w:p>
          <w:p w14:paraId="024C9192">
            <w:pPr>
              <w:pStyle w:val="53"/>
              <w:rPr>
                <w:rFonts w:eastAsia="宋体"/>
                <w:lang w:eastAsia="zh-CN"/>
              </w:rPr>
            </w:pPr>
          </w:p>
          <w:p w14:paraId="1F9EBB0E">
            <w:pPr>
              <w:pStyle w:val="53"/>
              <w:rPr>
                <w:rFonts w:eastAsia="Courier New"/>
              </w:rPr>
            </w:pPr>
            <w:r>
              <w:rPr>
                <w:rFonts w:eastAsia="Courier New"/>
              </w:rPr>
              <w:t>allowedValues: Not Applicable</w:t>
            </w:r>
          </w:p>
        </w:tc>
        <w:tc>
          <w:tcPr>
            <w:tcW w:w="834" w:type="pct"/>
          </w:tcPr>
          <w:p w14:paraId="39DF0676">
            <w:pPr>
              <w:pStyle w:val="53"/>
            </w:pPr>
            <w:r>
              <w:t>type: ReportingCondition</w:t>
            </w:r>
          </w:p>
          <w:p w14:paraId="54016E42">
            <w:pPr>
              <w:pStyle w:val="53"/>
            </w:pPr>
            <w:r>
              <w:t>multiplicity: *</w:t>
            </w:r>
          </w:p>
          <w:p w14:paraId="448BBA08">
            <w:pPr>
              <w:pStyle w:val="53"/>
            </w:pPr>
            <w:r>
              <w:t>isOrdered: False</w:t>
            </w:r>
          </w:p>
          <w:p w14:paraId="77277533">
            <w:pPr>
              <w:pStyle w:val="53"/>
            </w:pPr>
            <w:r>
              <w:t>isUnique: True</w:t>
            </w:r>
          </w:p>
          <w:p w14:paraId="5D5BCA0E">
            <w:pPr>
              <w:pStyle w:val="53"/>
            </w:pPr>
            <w:r>
              <w:t xml:space="preserve">defaultValue: None </w:t>
            </w:r>
          </w:p>
          <w:p w14:paraId="01465BDD">
            <w:pPr>
              <w:pStyle w:val="53"/>
              <w:rPr>
                <w:rFonts w:eastAsia="Courier New"/>
              </w:rPr>
            </w:pPr>
            <w:r>
              <w:t>isNullable: False</w:t>
            </w:r>
          </w:p>
        </w:tc>
      </w:tr>
      <w:tr w14:paraId="3950C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3EC19C9">
            <w:pPr>
              <w:pStyle w:val="53"/>
              <w:keepNext w:val="0"/>
              <w:rPr>
                <w:rFonts w:ascii="Courier New" w:hAnsi="Courier New" w:eastAsia="Courier New" w:cs="Courier New"/>
                <w:szCs w:val="18"/>
                <w:lang w:eastAsia="zh-CN"/>
              </w:rPr>
            </w:pPr>
            <w:r>
              <w:rPr>
                <w:rFonts w:ascii="Courier New" w:hAnsi="Courier New" w:cs="Courier New"/>
                <w:lang w:eastAsia="zh-CN"/>
              </w:rPr>
              <w:t>reportingTargets</w:t>
            </w:r>
          </w:p>
        </w:tc>
        <w:tc>
          <w:tcPr>
            <w:tcW w:w="2864" w:type="pct"/>
          </w:tcPr>
          <w:p w14:paraId="22F6BE34">
            <w:pPr>
              <w:pStyle w:val="53"/>
              <w:rPr>
                <w:rFonts w:eastAsia="Courier New"/>
              </w:rPr>
            </w:pPr>
            <w:r>
              <w:rPr>
                <w:rFonts w:hint="eastAsia" w:eastAsia="宋体"/>
                <w:lang w:eastAsia="zh-CN"/>
              </w:rPr>
              <w:t>I</w:t>
            </w:r>
            <w:r>
              <w:rPr>
                <w:rFonts w:eastAsia="宋体"/>
                <w:lang w:eastAsia="zh-CN"/>
              </w:rPr>
              <w:t xml:space="preserve">t </w:t>
            </w:r>
            <w:r>
              <w:rPr>
                <w:rFonts w:eastAsia="Courier New"/>
              </w:rPr>
              <w:t>indicates the specified targets needed to be reported.</w:t>
            </w:r>
          </w:p>
          <w:p w14:paraId="39016238">
            <w:pPr>
              <w:pStyle w:val="53"/>
              <w:rPr>
                <w:rFonts w:eastAsia="宋体"/>
                <w:lang w:eastAsia="zh-CN"/>
              </w:rPr>
            </w:pPr>
          </w:p>
          <w:p w14:paraId="2758011A">
            <w:pPr>
              <w:pStyle w:val="53"/>
              <w:rPr>
                <w:rFonts w:eastAsia="宋体"/>
                <w:lang w:eastAsia="zh-CN"/>
              </w:rPr>
            </w:pPr>
          </w:p>
          <w:p w14:paraId="48FD78C3">
            <w:pPr>
              <w:pStyle w:val="53"/>
              <w:rPr>
                <w:rFonts w:eastAsia="宋体"/>
                <w:lang w:eastAsia="zh-CN"/>
              </w:rPr>
            </w:pPr>
          </w:p>
          <w:p w14:paraId="42345554">
            <w:pPr>
              <w:pStyle w:val="53"/>
              <w:rPr>
                <w:rFonts w:eastAsia="Courier New"/>
              </w:rPr>
            </w:pPr>
            <w:r>
              <w:rPr>
                <w:rFonts w:eastAsia="Courier New"/>
              </w:rPr>
              <w:t>allowedValues: the scenario specific targetName defined in clause 6.2.2 Scenario specific IntentExpectation definition</w:t>
            </w:r>
          </w:p>
        </w:tc>
        <w:tc>
          <w:tcPr>
            <w:tcW w:w="834" w:type="pct"/>
          </w:tcPr>
          <w:p w14:paraId="51250635">
            <w:pPr>
              <w:pStyle w:val="53"/>
            </w:pPr>
            <w:r>
              <w:t>type: String</w:t>
            </w:r>
          </w:p>
          <w:p w14:paraId="5FE4D13E">
            <w:pPr>
              <w:pStyle w:val="53"/>
            </w:pPr>
            <w:r>
              <w:t>multiplicity: *</w:t>
            </w:r>
          </w:p>
          <w:p w14:paraId="3B7C90FD">
            <w:pPr>
              <w:pStyle w:val="53"/>
            </w:pPr>
            <w:r>
              <w:t>isOrdered: False</w:t>
            </w:r>
          </w:p>
          <w:p w14:paraId="6BB9311C">
            <w:pPr>
              <w:pStyle w:val="53"/>
            </w:pPr>
            <w:r>
              <w:t>isUnique: True</w:t>
            </w:r>
          </w:p>
          <w:p w14:paraId="656CF103">
            <w:pPr>
              <w:pStyle w:val="53"/>
            </w:pPr>
            <w:r>
              <w:t xml:space="preserve">defaultValue: None </w:t>
            </w:r>
          </w:p>
          <w:p w14:paraId="6AD64605">
            <w:pPr>
              <w:pStyle w:val="53"/>
              <w:rPr>
                <w:rFonts w:eastAsia="Courier New"/>
              </w:rPr>
            </w:pPr>
            <w:r>
              <w:t>isNullable: False</w:t>
            </w:r>
          </w:p>
        </w:tc>
      </w:tr>
      <w:tr w14:paraId="45DC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1E4F660">
            <w:pPr>
              <w:pStyle w:val="53"/>
              <w:keepNext w:val="0"/>
              <w:rPr>
                <w:rFonts w:ascii="Courier New" w:hAnsi="Courier New" w:eastAsia="Courier New" w:cs="Courier New"/>
                <w:szCs w:val="18"/>
                <w:lang w:eastAsia="zh-CN"/>
              </w:rPr>
            </w:pPr>
            <w:r>
              <w:rPr>
                <w:rFonts w:ascii="Courier New" w:hAnsi="Courier New" w:cs="Courier New"/>
                <w:lang w:eastAsia="zh-CN"/>
              </w:rPr>
              <w:t>timeCondition</w:t>
            </w:r>
          </w:p>
        </w:tc>
        <w:tc>
          <w:tcPr>
            <w:tcW w:w="2864" w:type="pct"/>
          </w:tcPr>
          <w:p w14:paraId="073D314F">
            <w:pPr>
              <w:pStyle w:val="53"/>
              <w:rPr>
                <w:lang w:eastAsia="zh-CN"/>
              </w:rPr>
            </w:pPr>
            <w:r>
              <w:rPr>
                <w:lang w:eastAsia="zh-CN"/>
              </w:rPr>
              <w:t xml:space="preserve">It indicates the specified times for intent reporting. The specified times can be </w:t>
            </w:r>
            <w:r>
              <w:rPr>
                <w:lang w:eastAsia="zh-CN" w:bidi="ar-KW"/>
              </w:rPr>
              <w:t>one-time interval, daily periodicity, weekly periodicity or monthly periodicity</w:t>
            </w:r>
          </w:p>
          <w:p w14:paraId="626D5E6A">
            <w:pPr>
              <w:pStyle w:val="53"/>
              <w:rPr>
                <w:rFonts w:eastAsia="宋体"/>
                <w:lang w:eastAsia="zh-CN"/>
              </w:rPr>
            </w:pPr>
          </w:p>
          <w:p w14:paraId="18186B9E">
            <w:pPr>
              <w:pStyle w:val="53"/>
              <w:rPr>
                <w:rFonts w:eastAsia="宋体"/>
                <w:lang w:eastAsia="zh-CN"/>
              </w:rPr>
            </w:pPr>
          </w:p>
          <w:p w14:paraId="4743F7D2">
            <w:pPr>
              <w:pStyle w:val="53"/>
              <w:rPr>
                <w:rFonts w:eastAsia="Courier New"/>
              </w:rPr>
            </w:pPr>
            <w:r>
              <w:rPr>
                <w:rFonts w:eastAsia="Courier New"/>
              </w:rPr>
              <w:t>allowedValues: Not Applicable</w:t>
            </w:r>
          </w:p>
        </w:tc>
        <w:tc>
          <w:tcPr>
            <w:tcW w:w="834" w:type="pct"/>
          </w:tcPr>
          <w:p w14:paraId="0A41D420">
            <w:pPr>
              <w:pStyle w:val="53"/>
            </w:pPr>
            <w:r>
              <w:t>type: SchedulingTime</w:t>
            </w:r>
          </w:p>
          <w:p w14:paraId="0B03E8D7">
            <w:pPr>
              <w:pStyle w:val="53"/>
            </w:pPr>
            <w:r>
              <w:t>multiplicity: 1</w:t>
            </w:r>
          </w:p>
          <w:p w14:paraId="71CAD4D8">
            <w:pPr>
              <w:pStyle w:val="53"/>
            </w:pPr>
            <w:r>
              <w:t>isOrdered: N/A</w:t>
            </w:r>
          </w:p>
          <w:p w14:paraId="3FA804A6">
            <w:pPr>
              <w:pStyle w:val="53"/>
            </w:pPr>
            <w:r>
              <w:t>isUnique: N/A</w:t>
            </w:r>
          </w:p>
          <w:p w14:paraId="1C614A66">
            <w:pPr>
              <w:pStyle w:val="53"/>
            </w:pPr>
            <w:r>
              <w:t xml:space="preserve">defaultValue: None </w:t>
            </w:r>
          </w:p>
          <w:p w14:paraId="752232A8">
            <w:pPr>
              <w:pStyle w:val="53"/>
              <w:rPr>
                <w:rFonts w:eastAsia="Courier New"/>
              </w:rPr>
            </w:pPr>
            <w:r>
              <w:t>isNullable: False</w:t>
            </w:r>
          </w:p>
        </w:tc>
      </w:tr>
      <w:tr w14:paraId="255E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8570739">
            <w:pPr>
              <w:pStyle w:val="53"/>
              <w:keepNext w:val="0"/>
              <w:rPr>
                <w:rFonts w:ascii="Courier New" w:hAnsi="Courier New" w:eastAsia="Courier New" w:cs="Courier New"/>
                <w:szCs w:val="18"/>
                <w:lang w:eastAsia="zh-CN"/>
              </w:rPr>
            </w:pPr>
            <w:r>
              <w:rPr>
                <w:rFonts w:ascii="Courier New" w:hAnsi="Courier New" w:cs="Courier New"/>
                <w:lang w:eastAsia="zh-CN"/>
              </w:rPr>
              <w:t>targetFulfilmentCondition</w:t>
            </w:r>
          </w:p>
        </w:tc>
        <w:tc>
          <w:tcPr>
            <w:tcW w:w="2864" w:type="pct"/>
          </w:tcPr>
          <w:p w14:paraId="7EE635CF">
            <w:pPr>
              <w:pStyle w:val="53"/>
              <w:rPr>
                <w:lang w:eastAsia="zh-CN"/>
              </w:rPr>
            </w:pPr>
            <w:r>
              <w:rPr>
                <w:lang w:eastAsia="zh-CN"/>
              </w:rPr>
              <w:t xml:space="preserve">It indicates the specified conditions of target Fulfilment for intent reporting. The targetFulfimentConfition can be described based on the achieved value for a specific targetName. </w:t>
            </w:r>
          </w:p>
          <w:p w14:paraId="4EE669C6">
            <w:pPr>
              <w:pStyle w:val="53"/>
              <w:rPr>
                <w:lang w:eastAsia="zh-CN"/>
              </w:rPr>
            </w:pPr>
          </w:p>
          <w:p w14:paraId="1005994D">
            <w:pPr>
              <w:pStyle w:val="53"/>
              <w:rPr>
                <w:lang w:eastAsia="zh-CN"/>
              </w:rPr>
            </w:pPr>
          </w:p>
          <w:p w14:paraId="5074496B">
            <w:pPr>
              <w:pStyle w:val="53"/>
              <w:rPr>
                <w:rFonts w:eastAsia="Courier New"/>
              </w:rPr>
            </w:pPr>
            <w:r>
              <w:rPr>
                <w:lang w:eastAsia="zh-CN"/>
              </w:rPr>
              <w:t>allowedValues: Not Applicable</w:t>
            </w:r>
          </w:p>
        </w:tc>
        <w:tc>
          <w:tcPr>
            <w:tcW w:w="834" w:type="pct"/>
          </w:tcPr>
          <w:p w14:paraId="7F7F785B">
            <w:pPr>
              <w:pStyle w:val="53"/>
            </w:pPr>
            <w:r>
              <w:t>type: TargetFulfilmentCondition</w:t>
            </w:r>
          </w:p>
          <w:p w14:paraId="60501EEC">
            <w:pPr>
              <w:pStyle w:val="53"/>
            </w:pPr>
            <w:r>
              <w:t>multiplicity: 1</w:t>
            </w:r>
          </w:p>
          <w:p w14:paraId="730C1155">
            <w:pPr>
              <w:pStyle w:val="53"/>
            </w:pPr>
            <w:r>
              <w:t>isOrdered: N/A</w:t>
            </w:r>
          </w:p>
          <w:p w14:paraId="596A3114">
            <w:pPr>
              <w:pStyle w:val="53"/>
            </w:pPr>
            <w:r>
              <w:t>isUnique: N/A</w:t>
            </w:r>
          </w:p>
          <w:p w14:paraId="7169F7B6">
            <w:pPr>
              <w:pStyle w:val="53"/>
            </w:pPr>
            <w:r>
              <w:t xml:space="preserve">defaultValue: None </w:t>
            </w:r>
          </w:p>
          <w:p w14:paraId="3BA175AF">
            <w:pPr>
              <w:pStyle w:val="53"/>
              <w:rPr>
                <w:rFonts w:eastAsia="Courier New"/>
              </w:rPr>
            </w:pPr>
            <w:r>
              <w:t>isNullable: False</w:t>
            </w:r>
          </w:p>
        </w:tc>
      </w:tr>
      <w:tr w14:paraId="2305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156BB8F">
            <w:pPr>
              <w:pStyle w:val="53"/>
              <w:keepNext w:val="0"/>
              <w:rPr>
                <w:rFonts w:ascii="Courier New" w:hAnsi="Courier New" w:eastAsia="Courier New" w:cs="Courier New"/>
                <w:szCs w:val="18"/>
                <w:lang w:eastAsia="zh-CN"/>
              </w:rPr>
            </w:pPr>
            <w:r>
              <w:rPr>
                <w:rFonts w:ascii="Courier New" w:hAnsi="Courier New" w:cs="Courier New"/>
                <w:lang w:eastAsia="zh-CN"/>
              </w:rPr>
              <w:t>intentFulfilmentReport</w:t>
            </w:r>
          </w:p>
        </w:tc>
        <w:tc>
          <w:tcPr>
            <w:tcW w:w="2864" w:type="pct"/>
          </w:tcPr>
          <w:p w14:paraId="1FADB243">
            <w:pPr>
              <w:pStyle w:val="53"/>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2BFAAF19">
            <w:pPr>
              <w:pStyle w:val="53"/>
              <w:rPr>
                <w:rFonts w:eastAsia="Courier New"/>
              </w:rPr>
            </w:pPr>
          </w:p>
          <w:p w14:paraId="4F8DF6D2">
            <w:pPr>
              <w:pStyle w:val="53"/>
              <w:rPr>
                <w:rFonts w:eastAsia="Courier New"/>
              </w:rPr>
            </w:pPr>
          </w:p>
          <w:p w14:paraId="32B09992">
            <w:pPr>
              <w:pStyle w:val="53"/>
              <w:rPr>
                <w:rFonts w:eastAsia="Courier New"/>
              </w:rPr>
            </w:pPr>
          </w:p>
          <w:p w14:paraId="4444437D">
            <w:pPr>
              <w:pStyle w:val="53"/>
              <w:rPr>
                <w:rFonts w:eastAsia="Courier New"/>
              </w:rPr>
            </w:pPr>
            <w:r>
              <w:rPr>
                <w:rFonts w:eastAsia="Courier New"/>
              </w:rPr>
              <w:t>allowedValues: Not Applicable</w:t>
            </w:r>
          </w:p>
        </w:tc>
        <w:tc>
          <w:tcPr>
            <w:tcW w:w="834" w:type="pct"/>
          </w:tcPr>
          <w:p w14:paraId="7C6E7102">
            <w:pPr>
              <w:pStyle w:val="53"/>
              <w:keepNext w:val="0"/>
              <w:rPr>
                <w:rFonts w:eastAsia="等线"/>
              </w:rPr>
            </w:pPr>
            <w:r>
              <w:rPr>
                <w:rFonts w:eastAsia="等线"/>
              </w:rPr>
              <w:t>type: IntentFulfilmentReport</w:t>
            </w:r>
          </w:p>
          <w:p w14:paraId="28BB0698">
            <w:pPr>
              <w:pStyle w:val="53"/>
              <w:keepNext w:val="0"/>
              <w:rPr>
                <w:rFonts w:eastAsia="等线"/>
              </w:rPr>
            </w:pPr>
            <w:r>
              <w:rPr>
                <w:rFonts w:eastAsia="等线"/>
              </w:rPr>
              <w:t>multiplicity: 1</w:t>
            </w:r>
          </w:p>
          <w:p w14:paraId="2D6C6538">
            <w:pPr>
              <w:pStyle w:val="53"/>
              <w:keepNext w:val="0"/>
              <w:rPr>
                <w:rFonts w:eastAsia="等线"/>
              </w:rPr>
            </w:pPr>
            <w:r>
              <w:rPr>
                <w:rFonts w:eastAsia="等线"/>
              </w:rPr>
              <w:t>isOrdered: N/A</w:t>
            </w:r>
          </w:p>
          <w:p w14:paraId="59E61E2A">
            <w:pPr>
              <w:pStyle w:val="53"/>
              <w:keepNext w:val="0"/>
              <w:rPr>
                <w:rFonts w:eastAsia="等线"/>
              </w:rPr>
            </w:pPr>
            <w:r>
              <w:rPr>
                <w:rFonts w:eastAsia="等线"/>
              </w:rPr>
              <w:t>isUnique: N/A</w:t>
            </w:r>
          </w:p>
          <w:p w14:paraId="359C75BB">
            <w:pPr>
              <w:pStyle w:val="53"/>
              <w:keepNext w:val="0"/>
              <w:rPr>
                <w:rFonts w:eastAsia="等线"/>
              </w:rPr>
            </w:pPr>
            <w:r>
              <w:rPr>
                <w:rFonts w:eastAsia="等线"/>
              </w:rPr>
              <w:t xml:space="preserve">defaultValue: None </w:t>
            </w:r>
          </w:p>
          <w:p w14:paraId="75CC563B">
            <w:pPr>
              <w:pStyle w:val="53"/>
              <w:rPr>
                <w:rFonts w:eastAsia="Courier New"/>
              </w:rPr>
            </w:pPr>
            <w:r>
              <w:rPr>
                <w:rFonts w:eastAsia="等线"/>
              </w:rPr>
              <w:t>isNullable: False</w:t>
            </w:r>
          </w:p>
        </w:tc>
      </w:tr>
      <w:tr w14:paraId="0FEC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D789324">
            <w:pPr>
              <w:pStyle w:val="53"/>
              <w:keepNext w:val="0"/>
              <w:rPr>
                <w:rFonts w:ascii="Courier New" w:hAnsi="Courier New" w:eastAsia="Courier New" w:cs="Courier New"/>
                <w:szCs w:val="18"/>
                <w:lang w:eastAsia="zh-CN"/>
              </w:rPr>
            </w:pPr>
            <w:r>
              <w:rPr>
                <w:rFonts w:ascii="Courier New" w:hAnsi="Courier New" w:cs="Courier New"/>
                <w:szCs w:val="18"/>
              </w:rPr>
              <w:t>intentConflictReports</w:t>
            </w:r>
          </w:p>
        </w:tc>
        <w:tc>
          <w:tcPr>
            <w:tcW w:w="2864" w:type="pct"/>
          </w:tcPr>
          <w:p w14:paraId="72F10658">
            <w:pPr>
              <w:pStyle w:val="53"/>
              <w:rPr>
                <w:bCs/>
                <w:lang w:eastAsia="zh-CN"/>
              </w:rPr>
            </w:pPr>
            <w:r>
              <w:rPr>
                <w:lang w:eastAsia="zh-CN"/>
              </w:rPr>
              <w:t xml:space="preserve">It describes </w:t>
            </w:r>
            <w:r>
              <w:rPr>
                <w:rFonts w:eastAsia="宋体"/>
                <w:lang w:eastAsia="zh-CN"/>
              </w:rPr>
              <w:t>the conflict information which is reported for associated intent instance if needed.</w:t>
            </w:r>
          </w:p>
          <w:p w14:paraId="3DCC25E2">
            <w:pPr>
              <w:pStyle w:val="53"/>
              <w:rPr>
                <w:rFonts w:eastAsia="Courier New"/>
              </w:rPr>
            </w:pPr>
          </w:p>
          <w:p w14:paraId="12E5A86E">
            <w:pPr>
              <w:pStyle w:val="53"/>
              <w:rPr>
                <w:rFonts w:eastAsia="Courier New"/>
              </w:rPr>
            </w:pPr>
          </w:p>
          <w:p w14:paraId="2232F673">
            <w:pPr>
              <w:pStyle w:val="53"/>
              <w:rPr>
                <w:rFonts w:eastAsia="Courier New"/>
              </w:rPr>
            </w:pPr>
          </w:p>
          <w:p w14:paraId="3D124D8A">
            <w:pPr>
              <w:pStyle w:val="53"/>
              <w:keepNext w:val="0"/>
              <w:rPr>
                <w:rFonts w:eastAsia="Courier New"/>
              </w:rPr>
            </w:pPr>
            <w:r>
              <w:rPr>
                <w:rFonts w:eastAsia="Courier New"/>
              </w:rPr>
              <w:t>allowedValues: Not Applicable</w:t>
            </w:r>
          </w:p>
        </w:tc>
        <w:tc>
          <w:tcPr>
            <w:tcW w:w="834" w:type="pct"/>
          </w:tcPr>
          <w:p w14:paraId="63020601">
            <w:pPr>
              <w:pStyle w:val="53"/>
              <w:rPr>
                <w:rFonts w:eastAsia="Courier New"/>
              </w:rPr>
            </w:pPr>
            <w:r>
              <w:rPr>
                <w:rFonts w:eastAsia="Courier New"/>
              </w:rPr>
              <w:t>type: IntentConflictReport</w:t>
            </w:r>
          </w:p>
          <w:p w14:paraId="0070D313">
            <w:pPr>
              <w:pStyle w:val="53"/>
              <w:rPr>
                <w:rFonts w:eastAsia="Courier New"/>
              </w:rPr>
            </w:pPr>
            <w:r>
              <w:rPr>
                <w:rFonts w:eastAsia="Courier New"/>
              </w:rPr>
              <w:t>multiplicity: *</w:t>
            </w:r>
          </w:p>
          <w:p w14:paraId="253928F7">
            <w:pPr>
              <w:pStyle w:val="53"/>
              <w:rPr>
                <w:rFonts w:eastAsia="Courier New"/>
              </w:rPr>
            </w:pPr>
            <w:r>
              <w:rPr>
                <w:rFonts w:eastAsia="Courier New"/>
              </w:rPr>
              <w:t>isOrdered: Fal</w:t>
            </w:r>
            <w:r>
              <w:rPr>
                <w:rFonts w:hint="eastAsia" w:eastAsia="Courier New"/>
              </w:rPr>
              <w:t>s</w:t>
            </w:r>
            <w:r>
              <w:rPr>
                <w:rFonts w:eastAsia="Courier New"/>
              </w:rPr>
              <w:t>e</w:t>
            </w:r>
          </w:p>
          <w:p w14:paraId="61FBA52F">
            <w:pPr>
              <w:pStyle w:val="53"/>
              <w:rPr>
                <w:rFonts w:eastAsia="Courier New"/>
              </w:rPr>
            </w:pPr>
            <w:r>
              <w:rPr>
                <w:rFonts w:eastAsia="Courier New"/>
              </w:rPr>
              <w:t>isUnique: True</w:t>
            </w:r>
          </w:p>
          <w:p w14:paraId="54198542">
            <w:pPr>
              <w:pStyle w:val="53"/>
              <w:rPr>
                <w:rFonts w:eastAsia="Courier New"/>
              </w:rPr>
            </w:pPr>
            <w:r>
              <w:rPr>
                <w:rFonts w:eastAsia="Courier New"/>
              </w:rPr>
              <w:t>defaultValue: None</w:t>
            </w:r>
          </w:p>
          <w:p w14:paraId="2612077F">
            <w:pPr>
              <w:pStyle w:val="53"/>
              <w:keepNext w:val="0"/>
              <w:rPr>
                <w:rFonts w:eastAsia="Courier New"/>
              </w:rPr>
            </w:pPr>
            <w:r>
              <w:rPr>
                <w:rFonts w:eastAsia="Courier New"/>
              </w:rPr>
              <w:t>isNullable: False</w:t>
            </w:r>
          </w:p>
        </w:tc>
      </w:tr>
      <w:tr w14:paraId="5B5B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F62D24B">
            <w:pPr>
              <w:pStyle w:val="53"/>
              <w:keepNext w:val="0"/>
              <w:rPr>
                <w:rFonts w:ascii="Courier New" w:hAnsi="Courier New" w:cs="Courier New"/>
                <w:szCs w:val="18"/>
              </w:rPr>
            </w:pPr>
            <w:r>
              <w:rPr>
                <w:rFonts w:ascii="Courier New" w:hAnsi="Courier New" w:cs="Courier New"/>
                <w:lang w:eastAsia="zh-CN"/>
              </w:rPr>
              <w:t>conflictId</w:t>
            </w:r>
          </w:p>
        </w:tc>
        <w:tc>
          <w:tcPr>
            <w:tcW w:w="2864" w:type="pct"/>
          </w:tcPr>
          <w:p w14:paraId="0EC6C4DE">
            <w:pPr>
              <w:pStyle w:val="53"/>
              <w:keepNext w:val="0"/>
              <w:rPr>
                <w:rFonts w:eastAsia="Courier New"/>
              </w:rPr>
            </w:pPr>
            <w:r>
              <w:rPr>
                <w:rFonts w:eastAsia="Courier New"/>
              </w:rPr>
              <w:t>It is used to identify the detected conflict within an IntentReport instance.</w:t>
            </w:r>
          </w:p>
          <w:p w14:paraId="6E24CF58">
            <w:pPr>
              <w:pStyle w:val="53"/>
              <w:keepNext w:val="0"/>
              <w:rPr>
                <w:rFonts w:eastAsia="Courier New"/>
              </w:rPr>
            </w:pPr>
          </w:p>
          <w:p w14:paraId="4C942047">
            <w:pPr>
              <w:pStyle w:val="53"/>
              <w:rPr>
                <w:lang w:eastAsia="zh-CN"/>
              </w:rPr>
            </w:pPr>
            <w:r>
              <w:rPr>
                <w:rFonts w:eastAsia="Courier New"/>
              </w:rPr>
              <w:t>allowedValues: Not Applicable</w:t>
            </w:r>
          </w:p>
        </w:tc>
        <w:tc>
          <w:tcPr>
            <w:tcW w:w="834" w:type="pct"/>
          </w:tcPr>
          <w:p w14:paraId="28B215F6">
            <w:pPr>
              <w:pStyle w:val="53"/>
              <w:keepNext w:val="0"/>
              <w:rPr>
                <w:rFonts w:eastAsia="Courier New"/>
              </w:rPr>
            </w:pPr>
            <w:r>
              <w:rPr>
                <w:rFonts w:eastAsia="Courier New"/>
              </w:rPr>
              <w:t>type: String</w:t>
            </w:r>
          </w:p>
          <w:p w14:paraId="7056CE79">
            <w:pPr>
              <w:pStyle w:val="53"/>
              <w:keepNext w:val="0"/>
              <w:rPr>
                <w:rFonts w:eastAsia="Courier New"/>
              </w:rPr>
            </w:pPr>
            <w:r>
              <w:rPr>
                <w:rFonts w:eastAsia="Courier New"/>
              </w:rPr>
              <w:t>multiplicity: 1</w:t>
            </w:r>
          </w:p>
          <w:p w14:paraId="280F3DDF">
            <w:pPr>
              <w:pStyle w:val="53"/>
              <w:keepNext w:val="0"/>
              <w:rPr>
                <w:rFonts w:eastAsia="Courier New"/>
              </w:rPr>
            </w:pPr>
            <w:r>
              <w:rPr>
                <w:rFonts w:eastAsia="Courier New"/>
              </w:rPr>
              <w:t>isOrdered: N/A</w:t>
            </w:r>
          </w:p>
          <w:p w14:paraId="102CE4FD">
            <w:pPr>
              <w:pStyle w:val="53"/>
              <w:keepNext w:val="0"/>
              <w:rPr>
                <w:rFonts w:eastAsia="Courier New"/>
              </w:rPr>
            </w:pPr>
            <w:r>
              <w:rPr>
                <w:rFonts w:eastAsia="Courier New"/>
              </w:rPr>
              <w:t>isUnique: N/A</w:t>
            </w:r>
          </w:p>
          <w:p w14:paraId="2D11DDFF">
            <w:pPr>
              <w:pStyle w:val="53"/>
              <w:keepNext w:val="0"/>
              <w:rPr>
                <w:rFonts w:eastAsia="Courier New"/>
              </w:rPr>
            </w:pPr>
            <w:r>
              <w:rPr>
                <w:rFonts w:eastAsia="Courier New"/>
              </w:rPr>
              <w:t>defaultValue: None</w:t>
            </w:r>
          </w:p>
          <w:p w14:paraId="24143667">
            <w:pPr>
              <w:pStyle w:val="53"/>
              <w:rPr>
                <w:rFonts w:eastAsia="Courier New"/>
              </w:rPr>
            </w:pPr>
            <w:r>
              <w:rPr>
                <w:rFonts w:eastAsia="Courier New"/>
              </w:rPr>
              <w:t>isNullable: False</w:t>
            </w:r>
          </w:p>
        </w:tc>
      </w:tr>
      <w:tr w14:paraId="121A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F84036A">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onflictType</w:t>
            </w:r>
          </w:p>
        </w:tc>
        <w:tc>
          <w:tcPr>
            <w:tcW w:w="2864" w:type="pct"/>
          </w:tcPr>
          <w:p w14:paraId="25B80BC6">
            <w:pPr>
              <w:pStyle w:val="53"/>
              <w:rPr>
                <w:lang w:eastAsia="zh-CN"/>
              </w:rPr>
            </w:pPr>
            <w:r>
              <w:rPr>
                <w:rFonts w:eastAsia="Courier New"/>
              </w:rPr>
              <w:t>It describes the type of intent conflict</w:t>
            </w:r>
            <w:r>
              <w:rPr>
                <w:rFonts w:hint="eastAsia"/>
                <w:lang w:eastAsia="zh-CN"/>
              </w:rPr>
              <w:t>.</w:t>
            </w:r>
          </w:p>
          <w:p w14:paraId="336CE6A7">
            <w:pPr>
              <w:pStyle w:val="53"/>
              <w:rPr>
                <w:lang w:eastAsia="zh-CN"/>
              </w:rPr>
            </w:pPr>
          </w:p>
          <w:p w14:paraId="7B2BEBE9">
            <w:pPr>
              <w:pStyle w:val="53"/>
              <w:rPr>
                <w:lang w:eastAsia="zh-CN"/>
              </w:rPr>
            </w:pPr>
          </w:p>
          <w:p w14:paraId="5A937FB7">
            <w:pPr>
              <w:pStyle w:val="53"/>
              <w:keepNext w:val="0"/>
              <w:rPr>
                <w:rFonts w:eastAsia="Courier New"/>
              </w:rPr>
            </w:pPr>
            <w:r>
              <w:rPr>
                <w:rFonts w:eastAsia="Courier New"/>
              </w:rPr>
              <w:t>allowedValues: INTENT_CONFLICT, EXPECTATION_CONFLICT, TARGET_CONFLICT</w:t>
            </w:r>
          </w:p>
        </w:tc>
        <w:tc>
          <w:tcPr>
            <w:tcW w:w="834" w:type="pct"/>
          </w:tcPr>
          <w:p w14:paraId="138147C5">
            <w:pPr>
              <w:pStyle w:val="53"/>
              <w:rPr>
                <w:rFonts w:eastAsia="Courier New"/>
              </w:rPr>
            </w:pPr>
            <w:r>
              <w:rPr>
                <w:rFonts w:eastAsia="Courier New"/>
              </w:rPr>
              <w:t>type: Enum</w:t>
            </w:r>
          </w:p>
          <w:p w14:paraId="451E8188">
            <w:pPr>
              <w:pStyle w:val="53"/>
              <w:rPr>
                <w:rFonts w:eastAsia="Courier New"/>
              </w:rPr>
            </w:pPr>
            <w:r>
              <w:rPr>
                <w:rFonts w:eastAsia="Courier New"/>
              </w:rPr>
              <w:t>multiplicity: 1</w:t>
            </w:r>
          </w:p>
          <w:p w14:paraId="132874DD">
            <w:pPr>
              <w:pStyle w:val="53"/>
              <w:rPr>
                <w:rFonts w:eastAsia="Courier New"/>
              </w:rPr>
            </w:pPr>
            <w:r>
              <w:rPr>
                <w:rFonts w:eastAsia="Courier New"/>
              </w:rPr>
              <w:t>isOrdered: N/A</w:t>
            </w:r>
          </w:p>
          <w:p w14:paraId="6BAA7ECC">
            <w:pPr>
              <w:pStyle w:val="53"/>
              <w:rPr>
                <w:rFonts w:eastAsia="Courier New"/>
              </w:rPr>
            </w:pPr>
            <w:r>
              <w:rPr>
                <w:rFonts w:eastAsia="Courier New"/>
              </w:rPr>
              <w:t>isUnique: N/A</w:t>
            </w:r>
          </w:p>
          <w:p w14:paraId="5615CF65">
            <w:pPr>
              <w:pStyle w:val="53"/>
              <w:rPr>
                <w:rFonts w:eastAsia="Courier New"/>
              </w:rPr>
            </w:pPr>
            <w:r>
              <w:rPr>
                <w:rFonts w:eastAsia="Courier New"/>
              </w:rPr>
              <w:t xml:space="preserve">defaultValue: None </w:t>
            </w:r>
          </w:p>
          <w:p w14:paraId="20E30DAA">
            <w:pPr>
              <w:pStyle w:val="53"/>
              <w:keepNext w:val="0"/>
              <w:rPr>
                <w:rFonts w:eastAsia="Courier New"/>
              </w:rPr>
            </w:pPr>
            <w:r>
              <w:rPr>
                <w:rFonts w:eastAsia="Courier New"/>
              </w:rPr>
              <w:t>isNullable: False</w:t>
            </w:r>
          </w:p>
        </w:tc>
      </w:tr>
      <w:tr w14:paraId="5CE4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1ACCE55">
            <w:pPr>
              <w:pStyle w:val="53"/>
              <w:keepNext w:val="0"/>
              <w:rPr>
                <w:rFonts w:ascii="Courier New" w:hAnsi="Courier New" w:eastAsia="Courier New" w:cs="Courier New"/>
                <w:szCs w:val="18"/>
                <w:lang w:eastAsia="zh-CN"/>
              </w:rPr>
            </w:pPr>
            <w:r>
              <w:rPr>
                <w:rFonts w:ascii="Courier New" w:hAnsi="Courier New" w:cs="Courier New"/>
                <w:lang w:eastAsia="zh-CN"/>
              </w:rPr>
              <w:t>conflictingIntent</w:t>
            </w:r>
          </w:p>
        </w:tc>
        <w:tc>
          <w:tcPr>
            <w:tcW w:w="2864" w:type="pct"/>
          </w:tcPr>
          <w:p w14:paraId="73B5D248">
            <w:pPr>
              <w:pStyle w:val="53"/>
              <w:rPr>
                <w:lang w:eastAsia="zh-CN"/>
              </w:rPr>
            </w:pPr>
            <w:r>
              <w:rPr>
                <w:rFonts w:eastAsia="Courier New"/>
              </w:rPr>
              <w:t>It describes the DN of the conflicting intent</w:t>
            </w:r>
          </w:p>
          <w:p w14:paraId="49B65E9B">
            <w:pPr>
              <w:pStyle w:val="53"/>
              <w:rPr>
                <w:rFonts w:eastAsia="Courier New"/>
              </w:rPr>
            </w:pPr>
          </w:p>
          <w:p w14:paraId="41B636A1">
            <w:pPr>
              <w:pStyle w:val="53"/>
              <w:rPr>
                <w:rFonts w:eastAsia="Courier New"/>
              </w:rPr>
            </w:pPr>
          </w:p>
          <w:p w14:paraId="7954950E">
            <w:pPr>
              <w:pStyle w:val="53"/>
              <w:rPr>
                <w:rFonts w:eastAsia="Courier New"/>
              </w:rPr>
            </w:pPr>
          </w:p>
          <w:p w14:paraId="2C3268A5">
            <w:pPr>
              <w:pStyle w:val="53"/>
              <w:keepNext w:val="0"/>
              <w:rPr>
                <w:rFonts w:eastAsia="Courier New"/>
              </w:rPr>
            </w:pPr>
            <w:r>
              <w:rPr>
                <w:rFonts w:eastAsia="Courier New"/>
              </w:rPr>
              <w:t>allowedValues: Not Applicable</w:t>
            </w:r>
          </w:p>
        </w:tc>
        <w:tc>
          <w:tcPr>
            <w:tcW w:w="834" w:type="pct"/>
          </w:tcPr>
          <w:p w14:paraId="11EDEDD4">
            <w:pPr>
              <w:pStyle w:val="53"/>
              <w:keepNext w:val="0"/>
              <w:rPr>
                <w:rFonts w:eastAsia="等线"/>
              </w:rPr>
            </w:pPr>
            <w:r>
              <w:rPr>
                <w:rFonts w:eastAsia="等线"/>
              </w:rPr>
              <w:t>type: DN</w:t>
            </w:r>
          </w:p>
          <w:p w14:paraId="4B611DA8">
            <w:pPr>
              <w:pStyle w:val="53"/>
              <w:keepNext w:val="0"/>
              <w:rPr>
                <w:rFonts w:eastAsia="等线"/>
              </w:rPr>
            </w:pPr>
            <w:r>
              <w:rPr>
                <w:rFonts w:eastAsia="等线"/>
              </w:rPr>
              <w:t>multiplicity: 1</w:t>
            </w:r>
          </w:p>
          <w:p w14:paraId="53C7B742">
            <w:pPr>
              <w:pStyle w:val="53"/>
              <w:keepNext w:val="0"/>
              <w:rPr>
                <w:rFonts w:eastAsia="等线"/>
              </w:rPr>
            </w:pPr>
            <w:r>
              <w:rPr>
                <w:rFonts w:eastAsia="等线"/>
              </w:rPr>
              <w:t>isOrdered: N/A</w:t>
            </w:r>
          </w:p>
          <w:p w14:paraId="743D97E0">
            <w:pPr>
              <w:pStyle w:val="53"/>
              <w:keepNext w:val="0"/>
              <w:rPr>
                <w:rFonts w:eastAsia="等线"/>
              </w:rPr>
            </w:pPr>
            <w:r>
              <w:rPr>
                <w:rFonts w:eastAsia="等线"/>
              </w:rPr>
              <w:t>isUnique: N/A</w:t>
            </w:r>
          </w:p>
          <w:p w14:paraId="65ED0BFE">
            <w:pPr>
              <w:pStyle w:val="53"/>
              <w:keepNext w:val="0"/>
              <w:rPr>
                <w:rFonts w:eastAsia="等线"/>
              </w:rPr>
            </w:pPr>
            <w:r>
              <w:rPr>
                <w:rFonts w:eastAsia="等线"/>
              </w:rPr>
              <w:t xml:space="preserve">defaultValue: None </w:t>
            </w:r>
          </w:p>
          <w:p w14:paraId="645EE7E2">
            <w:pPr>
              <w:pStyle w:val="53"/>
              <w:keepNext w:val="0"/>
              <w:rPr>
                <w:rFonts w:eastAsia="Courier New"/>
              </w:rPr>
            </w:pPr>
            <w:r>
              <w:rPr>
                <w:rFonts w:eastAsia="等线"/>
              </w:rPr>
              <w:t>isNullable: False</w:t>
            </w:r>
          </w:p>
        </w:tc>
      </w:tr>
      <w:tr w14:paraId="0084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DA9AE7C">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onflictingExpectation</w:t>
            </w:r>
          </w:p>
        </w:tc>
        <w:tc>
          <w:tcPr>
            <w:tcW w:w="2864" w:type="pct"/>
          </w:tcPr>
          <w:p w14:paraId="2A0F5C9B">
            <w:pPr>
              <w:pStyle w:val="53"/>
              <w:rPr>
                <w:lang w:eastAsia="zh-CN"/>
              </w:rPr>
            </w:pPr>
            <w:r>
              <w:rPr>
                <w:rFonts w:eastAsia="Courier New"/>
              </w:rPr>
              <w:t>It describes the expectationId of the conflicting IntentExpectation within an Intent.</w:t>
            </w:r>
          </w:p>
          <w:p w14:paraId="13E1F98B">
            <w:pPr>
              <w:pStyle w:val="53"/>
              <w:rPr>
                <w:rFonts w:eastAsia="Courier New"/>
              </w:rPr>
            </w:pPr>
          </w:p>
          <w:p w14:paraId="3B2A79A8">
            <w:pPr>
              <w:pStyle w:val="53"/>
              <w:rPr>
                <w:rFonts w:eastAsia="Courier New"/>
              </w:rPr>
            </w:pPr>
          </w:p>
          <w:p w14:paraId="0DFC53AB">
            <w:pPr>
              <w:pStyle w:val="53"/>
              <w:rPr>
                <w:rFonts w:eastAsia="Courier New"/>
              </w:rPr>
            </w:pPr>
          </w:p>
          <w:p w14:paraId="2A190502">
            <w:pPr>
              <w:pStyle w:val="53"/>
              <w:keepNext w:val="0"/>
              <w:rPr>
                <w:rFonts w:eastAsia="Courier New"/>
              </w:rPr>
            </w:pPr>
            <w:r>
              <w:rPr>
                <w:rFonts w:eastAsia="Courier New"/>
              </w:rPr>
              <w:t>allowedValues: Not Applicable</w:t>
            </w:r>
          </w:p>
        </w:tc>
        <w:tc>
          <w:tcPr>
            <w:tcW w:w="834" w:type="pct"/>
          </w:tcPr>
          <w:p w14:paraId="79BC7B9C">
            <w:pPr>
              <w:pStyle w:val="53"/>
              <w:keepNext w:val="0"/>
              <w:rPr>
                <w:rFonts w:eastAsia="Courier New"/>
              </w:rPr>
            </w:pPr>
            <w:r>
              <w:rPr>
                <w:rFonts w:eastAsia="Courier New"/>
              </w:rPr>
              <w:t>type: String</w:t>
            </w:r>
          </w:p>
          <w:p w14:paraId="1CED6921">
            <w:pPr>
              <w:pStyle w:val="53"/>
              <w:keepNext w:val="0"/>
              <w:rPr>
                <w:rFonts w:eastAsia="Courier New"/>
              </w:rPr>
            </w:pPr>
            <w:r>
              <w:rPr>
                <w:rFonts w:eastAsia="Courier New"/>
              </w:rPr>
              <w:t>multiplicity: 1</w:t>
            </w:r>
          </w:p>
          <w:p w14:paraId="1E133A6C">
            <w:pPr>
              <w:pStyle w:val="53"/>
              <w:keepNext w:val="0"/>
              <w:rPr>
                <w:rFonts w:eastAsia="Courier New"/>
              </w:rPr>
            </w:pPr>
            <w:r>
              <w:rPr>
                <w:rFonts w:eastAsia="Courier New"/>
              </w:rPr>
              <w:t xml:space="preserve">isOrdered: </w:t>
            </w:r>
            <w:r>
              <w:rPr>
                <w:rFonts w:eastAsia="宋体"/>
              </w:rPr>
              <w:t>N/A</w:t>
            </w:r>
          </w:p>
          <w:p w14:paraId="2B878CF5">
            <w:pPr>
              <w:pStyle w:val="53"/>
              <w:keepNext w:val="0"/>
              <w:rPr>
                <w:rFonts w:eastAsia="Courier New"/>
              </w:rPr>
            </w:pPr>
            <w:r>
              <w:rPr>
                <w:rFonts w:eastAsia="Courier New"/>
              </w:rPr>
              <w:t xml:space="preserve">isUnique: </w:t>
            </w:r>
            <w:r>
              <w:rPr>
                <w:rFonts w:eastAsia="宋体"/>
              </w:rPr>
              <w:t>N/A</w:t>
            </w:r>
          </w:p>
          <w:p w14:paraId="614BFAD7">
            <w:pPr>
              <w:pStyle w:val="53"/>
              <w:keepNext w:val="0"/>
              <w:rPr>
                <w:rFonts w:eastAsia="Courier New"/>
              </w:rPr>
            </w:pPr>
            <w:r>
              <w:rPr>
                <w:rFonts w:eastAsia="Courier New"/>
              </w:rPr>
              <w:t>defaultValue: None</w:t>
            </w:r>
          </w:p>
          <w:p w14:paraId="55714BD1">
            <w:pPr>
              <w:pStyle w:val="53"/>
              <w:keepNext w:val="0"/>
              <w:rPr>
                <w:rFonts w:eastAsia="Courier New"/>
              </w:rPr>
            </w:pPr>
            <w:r>
              <w:rPr>
                <w:rFonts w:eastAsia="Courier New"/>
              </w:rPr>
              <w:t>isNullable: False</w:t>
            </w:r>
          </w:p>
        </w:tc>
      </w:tr>
      <w:tr w14:paraId="3670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34F8D5B">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onflictingTarget</w:t>
            </w:r>
          </w:p>
        </w:tc>
        <w:tc>
          <w:tcPr>
            <w:tcW w:w="2864" w:type="pct"/>
          </w:tcPr>
          <w:p w14:paraId="2083248F">
            <w:pPr>
              <w:pStyle w:val="53"/>
              <w:rPr>
                <w:lang w:eastAsia="zh-CN"/>
              </w:rPr>
            </w:pPr>
            <w:r>
              <w:rPr>
                <w:rFonts w:eastAsia="Courier New"/>
              </w:rPr>
              <w:t>It describes the target</w:t>
            </w:r>
            <w:r>
              <w:rPr>
                <w:rFonts w:hint="eastAsia" w:eastAsia="Courier New"/>
              </w:rPr>
              <w:t>Name</w:t>
            </w:r>
            <w:r>
              <w:rPr>
                <w:rFonts w:eastAsia="Courier New"/>
              </w:rPr>
              <w:t xml:space="preserve"> of the conflicting ExpectationTarget within an IntentExpectation.</w:t>
            </w:r>
          </w:p>
          <w:p w14:paraId="1A97F490">
            <w:pPr>
              <w:pStyle w:val="53"/>
              <w:rPr>
                <w:rFonts w:eastAsia="Courier New"/>
              </w:rPr>
            </w:pPr>
          </w:p>
          <w:p w14:paraId="63BFA42A">
            <w:pPr>
              <w:pStyle w:val="53"/>
              <w:rPr>
                <w:rFonts w:eastAsia="Courier New"/>
              </w:rPr>
            </w:pPr>
          </w:p>
          <w:p w14:paraId="68F427B7">
            <w:pPr>
              <w:pStyle w:val="53"/>
              <w:rPr>
                <w:rFonts w:eastAsia="Courier New"/>
              </w:rPr>
            </w:pPr>
          </w:p>
          <w:p w14:paraId="60BF3663">
            <w:pPr>
              <w:pStyle w:val="53"/>
              <w:keepNext w:val="0"/>
              <w:rPr>
                <w:rFonts w:eastAsia="Courier New"/>
              </w:rPr>
            </w:pPr>
            <w:r>
              <w:rPr>
                <w:rFonts w:eastAsia="Courier New"/>
              </w:rPr>
              <w:t>allowedValues: Not Applicable</w:t>
            </w:r>
          </w:p>
          <w:p w14:paraId="4B0520F0">
            <w:pPr>
              <w:pStyle w:val="53"/>
              <w:keepNext w:val="0"/>
              <w:rPr>
                <w:rFonts w:eastAsia="Courier New"/>
              </w:rPr>
            </w:pPr>
          </w:p>
        </w:tc>
        <w:tc>
          <w:tcPr>
            <w:tcW w:w="834" w:type="pct"/>
          </w:tcPr>
          <w:p w14:paraId="49FC48A7">
            <w:pPr>
              <w:pStyle w:val="53"/>
              <w:keepNext w:val="0"/>
              <w:rPr>
                <w:rFonts w:eastAsia="Courier New"/>
              </w:rPr>
            </w:pPr>
            <w:r>
              <w:rPr>
                <w:rFonts w:eastAsia="Courier New"/>
              </w:rPr>
              <w:t>type: String</w:t>
            </w:r>
          </w:p>
          <w:p w14:paraId="10EF8BCD">
            <w:pPr>
              <w:pStyle w:val="53"/>
              <w:keepNext w:val="0"/>
              <w:rPr>
                <w:rFonts w:eastAsia="Courier New"/>
              </w:rPr>
            </w:pPr>
            <w:r>
              <w:rPr>
                <w:rFonts w:eastAsia="Courier New"/>
              </w:rPr>
              <w:t>multiplicity: 1</w:t>
            </w:r>
          </w:p>
          <w:p w14:paraId="158B1CA8">
            <w:pPr>
              <w:pStyle w:val="53"/>
              <w:keepNext w:val="0"/>
              <w:rPr>
                <w:rFonts w:eastAsia="Courier New"/>
              </w:rPr>
            </w:pPr>
            <w:r>
              <w:rPr>
                <w:rFonts w:eastAsia="Courier New"/>
              </w:rPr>
              <w:t xml:space="preserve">isOrdered: </w:t>
            </w:r>
            <w:r>
              <w:rPr>
                <w:rFonts w:eastAsia="宋体"/>
              </w:rPr>
              <w:t>N/A</w:t>
            </w:r>
          </w:p>
          <w:p w14:paraId="4F132A8E">
            <w:pPr>
              <w:pStyle w:val="53"/>
              <w:keepNext w:val="0"/>
              <w:rPr>
                <w:rFonts w:eastAsia="Courier New"/>
              </w:rPr>
            </w:pPr>
            <w:r>
              <w:rPr>
                <w:rFonts w:eastAsia="Courier New"/>
              </w:rPr>
              <w:t xml:space="preserve">isUnique: </w:t>
            </w:r>
            <w:r>
              <w:rPr>
                <w:rFonts w:eastAsia="宋体"/>
              </w:rPr>
              <w:t>N/A</w:t>
            </w:r>
          </w:p>
          <w:p w14:paraId="62F1EAC5">
            <w:pPr>
              <w:pStyle w:val="53"/>
              <w:keepNext w:val="0"/>
              <w:rPr>
                <w:rFonts w:eastAsia="Courier New"/>
              </w:rPr>
            </w:pPr>
            <w:r>
              <w:rPr>
                <w:rFonts w:eastAsia="Courier New"/>
              </w:rPr>
              <w:t>defaultValue: None</w:t>
            </w:r>
          </w:p>
          <w:p w14:paraId="022F58AD">
            <w:pPr>
              <w:pStyle w:val="53"/>
              <w:keepNext w:val="0"/>
              <w:rPr>
                <w:rFonts w:eastAsia="Courier New"/>
              </w:rPr>
            </w:pPr>
            <w:r>
              <w:rPr>
                <w:rFonts w:eastAsia="Courier New"/>
              </w:rPr>
              <w:t>isNullable: False</w:t>
            </w:r>
          </w:p>
        </w:tc>
      </w:tr>
      <w:tr w14:paraId="6EDD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DC5ABC0">
            <w:pPr>
              <w:pStyle w:val="53"/>
              <w:keepNext w:val="0"/>
              <w:rPr>
                <w:rFonts w:ascii="Courier New" w:hAnsi="Courier New" w:eastAsia="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ecommendedSolutions</w:t>
            </w:r>
          </w:p>
        </w:tc>
        <w:tc>
          <w:tcPr>
            <w:tcW w:w="2864" w:type="pct"/>
          </w:tcPr>
          <w:p w14:paraId="6CE7F8A7">
            <w:pPr>
              <w:pStyle w:val="53"/>
              <w:rPr>
                <w:color w:val="000000" w:themeColor="text1"/>
                <w:szCs w:val="18"/>
                <w:lang w:eastAsia="zh-CN"/>
                <w14:textFill>
                  <w14:solidFill>
                    <w14:schemeClr w14:val="tx1"/>
                  </w14:solidFill>
                </w14:textFill>
              </w:rPr>
            </w:pPr>
            <w:r>
              <w:rPr>
                <w:color w:val="000000" w:themeColor="text1"/>
                <w:lang w:eastAsia="zh-CN"/>
                <w14:textFill>
                  <w14:solidFill>
                    <w14:schemeClr w14:val="tx1"/>
                  </w14:solidFill>
                </w14:textFill>
              </w:rPr>
              <w:t>It describes the action recommended by the MnS producer to be undertaken by the MnS consumer to resolve intent conflict. The recommended solution applies only for the specific intent whose intent report contains this attribute.</w:t>
            </w:r>
          </w:p>
          <w:p w14:paraId="7D221BD0">
            <w:pPr>
              <w:pStyle w:val="53"/>
              <w:rPr>
                <w:lang w:eastAsia="zh-CN"/>
              </w:rPr>
            </w:pPr>
          </w:p>
          <w:p w14:paraId="68645283">
            <w:pPr>
              <w:pStyle w:val="53"/>
              <w:rPr>
                <w:lang w:eastAsia="zh-CN"/>
              </w:rPr>
            </w:pPr>
          </w:p>
          <w:p w14:paraId="1DC21A9E">
            <w:pPr>
              <w:pStyle w:val="53"/>
              <w:rPr>
                <w:rFonts w:eastAsia="Courier New"/>
                <w:b/>
                <w:bCs/>
              </w:rPr>
            </w:pPr>
            <w:r>
              <w:rPr>
                <w:rFonts w:eastAsia="Courier New"/>
              </w:rPr>
              <w:t>allowedValues: "MODIFY", "DELETE"</w:t>
            </w:r>
          </w:p>
          <w:p w14:paraId="7195A15A">
            <w:pPr>
              <w:pStyle w:val="53"/>
              <w:keepNext w:val="0"/>
              <w:rPr>
                <w:rFonts w:eastAsia="Courier New"/>
              </w:rPr>
            </w:pPr>
          </w:p>
        </w:tc>
        <w:tc>
          <w:tcPr>
            <w:tcW w:w="834" w:type="pct"/>
          </w:tcPr>
          <w:p w14:paraId="6698B35F">
            <w:pPr>
              <w:pStyle w:val="53"/>
              <w:keepNext w:val="0"/>
              <w:rPr>
                <w:rFonts w:eastAsia="等线"/>
              </w:rPr>
            </w:pPr>
            <w:r>
              <w:rPr>
                <w:rFonts w:eastAsia="等线"/>
              </w:rPr>
              <w:t>type: ENUM</w:t>
            </w:r>
          </w:p>
          <w:p w14:paraId="01DBF90F">
            <w:pPr>
              <w:pStyle w:val="53"/>
              <w:keepNext w:val="0"/>
              <w:rPr>
                <w:rFonts w:eastAsia="等线"/>
              </w:rPr>
            </w:pPr>
            <w:r>
              <w:rPr>
                <w:rFonts w:eastAsia="等线"/>
              </w:rPr>
              <w:t>multiplicity: 1</w:t>
            </w:r>
          </w:p>
          <w:p w14:paraId="11E226D1">
            <w:pPr>
              <w:pStyle w:val="53"/>
              <w:keepNext w:val="0"/>
              <w:rPr>
                <w:rFonts w:eastAsia="等线"/>
              </w:rPr>
            </w:pPr>
            <w:r>
              <w:rPr>
                <w:rFonts w:eastAsia="等线"/>
              </w:rPr>
              <w:t>isOrdered: N/A</w:t>
            </w:r>
          </w:p>
          <w:p w14:paraId="38428C24">
            <w:pPr>
              <w:pStyle w:val="53"/>
              <w:keepNext w:val="0"/>
              <w:rPr>
                <w:rFonts w:eastAsia="等线"/>
              </w:rPr>
            </w:pPr>
            <w:r>
              <w:rPr>
                <w:rFonts w:eastAsia="等线"/>
              </w:rPr>
              <w:t>isUnique: N/A</w:t>
            </w:r>
          </w:p>
          <w:p w14:paraId="3BD3E42A">
            <w:pPr>
              <w:pStyle w:val="53"/>
              <w:keepNext w:val="0"/>
              <w:rPr>
                <w:rFonts w:eastAsia="等线"/>
              </w:rPr>
            </w:pPr>
            <w:r>
              <w:rPr>
                <w:rFonts w:eastAsia="等线"/>
              </w:rPr>
              <w:t xml:space="preserve">defaultValue: None </w:t>
            </w:r>
          </w:p>
          <w:p w14:paraId="57B35F31">
            <w:pPr>
              <w:pStyle w:val="53"/>
              <w:keepNext w:val="0"/>
              <w:rPr>
                <w:rFonts w:eastAsia="Courier New"/>
              </w:rPr>
            </w:pPr>
            <w:r>
              <w:rPr>
                <w:rFonts w:eastAsia="等线"/>
              </w:rPr>
              <w:t>isNullable: False</w:t>
            </w:r>
          </w:p>
        </w:tc>
      </w:tr>
      <w:tr w14:paraId="1506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936D98A">
            <w:pPr>
              <w:pStyle w:val="53"/>
              <w:keepNext w:val="0"/>
              <w:rPr>
                <w:rFonts w:ascii="Courier New" w:hAnsi="Courier New" w:eastAsia="Courier New" w:cs="Courier New"/>
                <w:szCs w:val="18"/>
                <w:highlight w:val="none"/>
                <w:lang w:eastAsia="zh-CN"/>
              </w:rPr>
            </w:pPr>
            <w:r>
              <w:rPr>
                <w:rFonts w:ascii="Courier New" w:hAnsi="Courier New" w:cs="Courier New"/>
                <w:highlight w:val="none"/>
                <w:lang w:eastAsia="zh-CN"/>
              </w:rPr>
              <w:t>expectationFulfilmentResults</w:t>
            </w:r>
          </w:p>
        </w:tc>
        <w:tc>
          <w:tcPr>
            <w:tcW w:w="2864" w:type="pct"/>
          </w:tcPr>
          <w:p w14:paraId="3EBDBE01">
            <w:pPr>
              <w:pStyle w:val="53"/>
              <w:rPr>
                <w:rFonts w:eastAsia="Courier New"/>
                <w:highlight w:val="none"/>
              </w:rPr>
            </w:pPr>
            <w:r>
              <w:rPr>
                <w:rFonts w:eastAsia="宋体"/>
                <w:highlight w:val="none"/>
                <w:lang w:eastAsia="zh-CN"/>
              </w:rPr>
              <w:t>It includes the expectationFulfilmentInfo and targetFulfilmentResults for each IntentExpectation. The expectationFulfilmentInfo describes status of fulfilment of an intentExpectation and the related reasons for infeasible status.</w:t>
            </w:r>
          </w:p>
          <w:p w14:paraId="64DD5DE9">
            <w:pPr>
              <w:pStyle w:val="53"/>
              <w:rPr>
                <w:rFonts w:eastAsia="Courier New"/>
                <w:highlight w:val="none"/>
              </w:rPr>
            </w:pPr>
          </w:p>
          <w:p w14:paraId="133C04C3">
            <w:pPr>
              <w:pStyle w:val="53"/>
              <w:rPr>
                <w:rFonts w:eastAsia="Courier New"/>
                <w:highlight w:val="none"/>
              </w:rPr>
            </w:pPr>
          </w:p>
          <w:p w14:paraId="77C7EFDB">
            <w:pPr>
              <w:pStyle w:val="53"/>
              <w:rPr>
                <w:rFonts w:eastAsia="Courier New"/>
                <w:highlight w:val="none"/>
              </w:rPr>
            </w:pPr>
          </w:p>
          <w:p w14:paraId="34F5195A">
            <w:pPr>
              <w:pStyle w:val="53"/>
              <w:keepNext w:val="0"/>
              <w:rPr>
                <w:rFonts w:eastAsia="Courier New"/>
                <w:highlight w:val="none"/>
              </w:rPr>
            </w:pPr>
            <w:r>
              <w:rPr>
                <w:rFonts w:eastAsia="Courier New"/>
                <w:highlight w:val="none"/>
              </w:rPr>
              <w:t>allowedValues: Not Applicable</w:t>
            </w:r>
          </w:p>
        </w:tc>
        <w:tc>
          <w:tcPr>
            <w:tcW w:w="834" w:type="pct"/>
          </w:tcPr>
          <w:p w14:paraId="72694C5D">
            <w:pPr>
              <w:pStyle w:val="53"/>
              <w:rPr>
                <w:rFonts w:eastAsia="Courier New"/>
                <w:highlight w:val="none"/>
              </w:rPr>
            </w:pPr>
            <w:r>
              <w:rPr>
                <w:rFonts w:eastAsia="Courier New"/>
                <w:highlight w:val="none"/>
              </w:rPr>
              <w:t>type: ExpectationFulfilmentResult</w:t>
            </w:r>
          </w:p>
          <w:p w14:paraId="76528E82">
            <w:pPr>
              <w:pStyle w:val="53"/>
              <w:rPr>
                <w:rFonts w:eastAsia="Courier New"/>
                <w:highlight w:val="none"/>
              </w:rPr>
            </w:pPr>
            <w:r>
              <w:rPr>
                <w:rFonts w:eastAsia="Courier New"/>
                <w:highlight w:val="none"/>
              </w:rPr>
              <w:t>multiplicity: 1..*</w:t>
            </w:r>
          </w:p>
          <w:p w14:paraId="017995BA">
            <w:pPr>
              <w:pStyle w:val="53"/>
              <w:rPr>
                <w:rFonts w:eastAsia="Courier New"/>
                <w:highlight w:val="none"/>
              </w:rPr>
            </w:pPr>
            <w:r>
              <w:rPr>
                <w:rFonts w:eastAsia="Courier New"/>
                <w:highlight w:val="none"/>
              </w:rPr>
              <w:t xml:space="preserve">isOrdered: </w:t>
            </w:r>
            <w:r>
              <w:rPr>
                <w:rFonts w:hint="eastAsia" w:eastAsia="Courier New"/>
                <w:highlight w:val="none"/>
              </w:rPr>
              <w:t>False</w:t>
            </w:r>
          </w:p>
          <w:p w14:paraId="06C5A1E8">
            <w:pPr>
              <w:pStyle w:val="53"/>
              <w:rPr>
                <w:rFonts w:eastAsia="Courier New"/>
                <w:highlight w:val="none"/>
              </w:rPr>
            </w:pPr>
            <w:r>
              <w:rPr>
                <w:rFonts w:eastAsia="Courier New"/>
                <w:highlight w:val="none"/>
              </w:rPr>
              <w:t>isUnique: True</w:t>
            </w:r>
          </w:p>
          <w:p w14:paraId="54B5E4EC">
            <w:pPr>
              <w:pStyle w:val="53"/>
              <w:rPr>
                <w:rFonts w:eastAsia="Courier New"/>
                <w:highlight w:val="none"/>
              </w:rPr>
            </w:pPr>
            <w:r>
              <w:rPr>
                <w:rFonts w:eastAsia="Courier New"/>
                <w:highlight w:val="none"/>
              </w:rPr>
              <w:t>defaultValue: None</w:t>
            </w:r>
          </w:p>
          <w:p w14:paraId="2A588546">
            <w:pPr>
              <w:pStyle w:val="53"/>
              <w:keepNext w:val="0"/>
              <w:rPr>
                <w:rFonts w:eastAsia="Courier New"/>
                <w:highlight w:val="none"/>
              </w:rPr>
            </w:pPr>
            <w:r>
              <w:rPr>
                <w:rFonts w:eastAsia="Courier New"/>
                <w:highlight w:val="none"/>
              </w:rPr>
              <w:t>isNullable: False</w:t>
            </w:r>
          </w:p>
        </w:tc>
      </w:tr>
      <w:tr w14:paraId="61E6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2A292D3">
            <w:pPr>
              <w:pStyle w:val="53"/>
              <w:keepNext w:val="0"/>
              <w:rPr>
                <w:rFonts w:ascii="Courier New" w:hAnsi="Courier New" w:eastAsia="Courier New" w:cs="Courier New"/>
                <w:szCs w:val="18"/>
                <w:lang w:eastAsia="zh-CN"/>
              </w:rPr>
            </w:pPr>
            <w:r>
              <w:rPr>
                <w:rFonts w:ascii="Courier New" w:hAnsi="Courier New" w:cs="Courier New"/>
                <w:lang w:eastAsia="zh-CN"/>
              </w:rPr>
              <w:t>targetFulfilmentResults</w:t>
            </w:r>
          </w:p>
        </w:tc>
        <w:tc>
          <w:tcPr>
            <w:tcW w:w="2864" w:type="pct"/>
          </w:tcPr>
          <w:p w14:paraId="50E86767">
            <w:pPr>
              <w:pStyle w:val="53"/>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5B75D400">
            <w:pPr>
              <w:pStyle w:val="53"/>
              <w:rPr>
                <w:rFonts w:eastAsia="Courier New"/>
              </w:rPr>
            </w:pPr>
          </w:p>
          <w:p w14:paraId="441B8274">
            <w:pPr>
              <w:pStyle w:val="53"/>
              <w:rPr>
                <w:rFonts w:eastAsia="Courier New"/>
              </w:rPr>
            </w:pPr>
          </w:p>
          <w:p w14:paraId="1B79F124">
            <w:pPr>
              <w:pStyle w:val="53"/>
              <w:rPr>
                <w:rFonts w:eastAsia="Courier New"/>
              </w:rPr>
            </w:pPr>
          </w:p>
          <w:p w14:paraId="58CB5E7C">
            <w:pPr>
              <w:pStyle w:val="53"/>
              <w:keepNext w:val="0"/>
              <w:rPr>
                <w:rFonts w:eastAsia="Courier New"/>
              </w:rPr>
            </w:pPr>
            <w:r>
              <w:rPr>
                <w:rFonts w:eastAsia="Courier New"/>
              </w:rPr>
              <w:t>allowedValues: Not Applicable</w:t>
            </w:r>
          </w:p>
        </w:tc>
        <w:tc>
          <w:tcPr>
            <w:tcW w:w="834" w:type="pct"/>
          </w:tcPr>
          <w:p w14:paraId="100212A5">
            <w:pPr>
              <w:pStyle w:val="34"/>
              <w:rPr>
                <w:rFonts w:eastAsia="Courier New"/>
                <w:b w:val="0"/>
                <w:bCs/>
              </w:rPr>
            </w:pPr>
            <w:r>
              <w:rPr>
                <w:rFonts w:eastAsia="Courier New"/>
                <w:b w:val="0"/>
                <w:bCs/>
              </w:rPr>
              <w:t>type: TargetFulfilmentResult</w:t>
            </w:r>
          </w:p>
          <w:p w14:paraId="755D89B6">
            <w:pPr>
              <w:pStyle w:val="34"/>
              <w:rPr>
                <w:rFonts w:eastAsia="Courier New"/>
                <w:b w:val="0"/>
                <w:bCs/>
              </w:rPr>
            </w:pPr>
            <w:r>
              <w:rPr>
                <w:rFonts w:eastAsia="Courier New"/>
                <w:b w:val="0"/>
                <w:bCs/>
              </w:rPr>
              <w:t>multiplicity: *</w:t>
            </w:r>
          </w:p>
          <w:p w14:paraId="27734A62">
            <w:pPr>
              <w:pStyle w:val="34"/>
              <w:rPr>
                <w:rFonts w:eastAsia="Courier New"/>
                <w:b w:val="0"/>
                <w:bCs/>
              </w:rPr>
            </w:pPr>
            <w:r>
              <w:rPr>
                <w:rFonts w:eastAsia="Courier New"/>
                <w:b w:val="0"/>
                <w:bCs/>
              </w:rPr>
              <w:t>isOrdered: False</w:t>
            </w:r>
          </w:p>
          <w:p w14:paraId="2880C8D2">
            <w:pPr>
              <w:pStyle w:val="34"/>
              <w:rPr>
                <w:rFonts w:eastAsia="Courier New"/>
                <w:b w:val="0"/>
                <w:bCs/>
              </w:rPr>
            </w:pPr>
            <w:r>
              <w:rPr>
                <w:rFonts w:eastAsia="Courier New"/>
                <w:b w:val="0"/>
                <w:bCs/>
              </w:rPr>
              <w:t xml:space="preserve">isUnique: </w:t>
            </w:r>
            <w:r>
              <w:rPr>
                <w:rFonts w:eastAsia="Courier New"/>
                <w:b w:val="0"/>
              </w:rPr>
              <w:t>True</w:t>
            </w:r>
          </w:p>
          <w:p w14:paraId="0AEEA0EA">
            <w:pPr>
              <w:pStyle w:val="34"/>
              <w:rPr>
                <w:rFonts w:eastAsia="Courier New"/>
                <w:b w:val="0"/>
                <w:bCs/>
              </w:rPr>
            </w:pPr>
            <w:r>
              <w:rPr>
                <w:rFonts w:eastAsia="Courier New"/>
                <w:b w:val="0"/>
                <w:bCs/>
              </w:rPr>
              <w:t>defaultValue: None</w:t>
            </w:r>
          </w:p>
          <w:p w14:paraId="607188C7">
            <w:pPr>
              <w:pStyle w:val="53"/>
              <w:keepNext w:val="0"/>
              <w:rPr>
                <w:rFonts w:eastAsia="Courier New"/>
              </w:rPr>
            </w:pPr>
            <w:r>
              <w:rPr>
                <w:rFonts w:eastAsia="Courier New"/>
                <w:bCs/>
              </w:rPr>
              <w:t>isNullable: False</w:t>
            </w:r>
          </w:p>
        </w:tc>
      </w:tr>
      <w:tr w14:paraId="7AEE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6561ADF">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arget</w:t>
            </w:r>
            <w:r>
              <w:rPr>
                <w:rFonts w:hint="eastAsia" w:ascii="Courier New" w:hAnsi="Courier New" w:cs="Courier New"/>
                <w:lang w:eastAsia="zh-CN"/>
              </w:rPr>
              <w:t>A</w:t>
            </w:r>
            <w:r>
              <w:rPr>
                <w:rFonts w:ascii="Courier New" w:hAnsi="Courier New" w:cs="Courier New"/>
                <w:lang w:eastAsia="zh-CN"/>
              </w:rPr>
              <w:t>chievedValue</w:t>
            </w:r>
          </w:p>
        </w:tc>
        <w:tc>
          <w:tcPr>
            <w:tcW w:w="2864" w:type="pct"/>
          </w:tcPr>
          <w:p w14:paraId="4CCD9365">
            <w:pPr>
              <w:pStyle w:val="53"/>
              <w:rPr>
                <w:rFonts w:eastAsia="Courier New"/>
              </w:rPr>
            </w:pPr>
            <w:r>
              <w:rPr>
                <w:rFonts w:eastAsia="Courier New"/>
              </w:rPr>
              <w:t>It describes the value that has been achieved for the expectation target at the time at which the report is generated.</w:t>
            </w:r>
          </w:p>
          <w:p w14:paraId="610F2668">
            <w:pPr>
              <w:pStyle w:val="53"/>
              <w:rPr>
                <w:lang w:eastAsia="zh-CN"/>
              </w:rPr>
            </w:pPr>
          </w:p>
          <w:p w14:paraId="7F7FDC36">
            <w:pPr>
              <w:pStyle w:val="53"/>
              <w:rPr>
                <w:lang w:eastAsia="zh-CN"/>
              </w:rPr>
            </w:pPr>
          </w:p>
          <w:p w14:paraId="4FAB7132">
            <w:pPr>
              <w:pStyle w:val="53"/>
              <w:rPr>
                <w:lang w:eastAsia="zh-CN"/>
              </w:rPr>
            </w:pPr>
          </w:p>
          <w:p w14:paraId="7742F087">
            <w:pPr>
              <w:pStyle w:val="53"/>
              <w:keepNext w:val="0"/>
              <w:rPr>
                <w:rFonts w:eastAsia="Courier New"/>
              </w:rPr>
            </w:pPr>
            <w:r>
              <w:rPr>
                <w:rFonts w:eastAsia="Courier New"/>
              </w:rPr>
              <w:t>allowedValues: Not Applicable</w:t>
            </w:r>
          </w:p>
        </w:tc>
        <w:tc>
          <w:tcPr>
            <w:tcW w:w="834" w:type="pct"/>
          </w:tcPr>
          <w:p w14:paraId="5A47D375">
            <w:pPr>
              <w:pStyle w:val="53"/>
              <w:keepNext w:val="0"/>
              <w:rPr>
                <w:rFonts w:eastAsia="等线"/>
              </w:rPr>
            </w:pPr>
            <w:r>
              <w:rPr>
                <w:rFonts w:eastAsia="等线"/>
              </w:rPr>
              <w:t xml:space="preserve">type: </w:t>
            </w:r>
            <w:r>
              <w:rPr>
                <w:rFonts w:hint="eastAsia" w:eastAsia="等线"/>
                <w:lang w:eastAsia="zh-CN"/>
              </w:rPr>
              <w:t>Number</w:t>
            </w:r>
          </w:p>
          <w:p w14:paraId="483FE304">
            <w:pPr>
              <w:pStyle w:val="53"/>
              <w:keepNext w:val="0"/>
              <w:rPr>
                <w:rFonts w:eastAsia="等线"/>
              </w:rPr>
            </w:pPr>
            <w:r>
              <w:rPr>
                <w:rFonts w:eastAsia="等线"/>
              </w:rPr>
              <w:t>multiplicity: 0..1</w:t>
            </w:r>
          </w:p>
          <w:p w14:paraId="32BAD450">
            <w:pPr>
              <w:pStyle w:val="53"/>
              <w:keepNext w:val="0"/>
              <w:rPr>
                <w:rFonts w:eastAsia="等线"/>
              </w:rPr>
            </w:pPr>
            <w:r>
              <w:rPr>
                <w:rFonts w:eastAsia="等线"/>
              </w:rPr>
              <w:t>isOrdered: N/A</w:t>
            </w:r>
          </w:p>
          <w:p w14:paraId="04B47A33">
            <w:pPr>
              <w:pStyle w:val="53"/>
              <w:keepNext w:val="0"/>
              <w:rPr>
                <w:rFonts w:eastAsia="等线"/>
              </w:rPr>
            </w:pPr>
            <w:r>
              <w:rPr>
                <w:rFonts w:eastAsia="等线"/>
              </w:rPr>
              <w:t>isUnique: N/A</w:t>
            </w:r>
          </w:p>
          <w:p w14:paraId="0732488A">
            <w:pPr>
              <w:pStyle w:val="53"/>
              <w:keepNext w:val="0"/>
              <w:rPr>
                <w:rFonts w:eastAsia="等线"/>
              </w:rPr>
            </w:pPr>
            <w:r>
              <w:rPr>
                <w:rFonts w:eastAsia="等线"/>
              </w:rPr>
              <w:t xml:space="preserve">defaultValue: None </w:t>
            </w:r>
          </w:p>
          <w:p w14:paraId="6127E77A">
            <w:pPr>
              <w:pStyle w:val="53"/>
              <w:keepNext w:val="0"/>
              <w:rPr>
                <w:rFonts w:eastAsia="Courier New"/>
              </w:rPr>
            </w:pPr>
            <w:r>
              <w:rPr>
                <w:rFonts w:eastAsia="等线"/>
              </w:rPr>
              <w:t>isNullable: False</w:t>
            </w:r>
          </w:p>
        </w:tc>
      </w:tr>
      <w:tr w14:paraId="5A12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1105FE5">
            <w:pPr>
              <w:pStyle w:val="53"/>
              <w:keepNext w:val="0"/>
              <w:rPr>
                <w:rFonts w:ascii="Courier New" w:hAnsi="Courier New" w:eastAsia="Courier New" w:cs="Courier New"/>
                <w:szCs w:val="18"/>
                <w:lang w:eastAsia="zh-CN"/>
              </w:rPr>
            </w:pPr>
            <w:r>
              <w:rPr>
                <w:rFonts w:ascii="Courier New" w:hAnsi="Courier New" w:cs="Courier New"/>
                <w:lang w:eastAsia="zh-CN"/>
              </w:rPr>
              <w:t>intentFeasibility</w:t>
            </w:r>
            <w:r>
              <w:rPr>
                <w:rFonts w:hint="eastAsia" w:ascii="Courier New" w:hAnsi="Courier New" w:cs="Courier New"/>
                <w:lang w:eastAsia="zh-CN"/>
              </w:rPr>
              <w:t>Check</w:t>
            </w:r>
            <w:r>
              <w:rPr>
                <w:rFonts w:ascii="Courier New" w:hAnsi="Courier New" w:cs="Courier New"/>
                <w:lang w:eastAsia="zh-CN"/>
              </w:rPr>
              <w:t>Report</w:t>
            </w:r>
          </w:p>
        </w:tc>
        <w:tc>
          <w:tcPr>
            <w:tcW w:w="2864" w:type="pct"/>
          </w:tcPr>
          <w:p w14:paraId="78C8D081">
            <w:pPr>
              <w:pStyle w:val="53"/>
              <w:rPr>
                <w:rFonts w:eastAsia="宋体"/>
                <w:lang w:eastAsia="zh-CN"/>
              </w:rPr>
            </w:pPr>
            <w:r>
              <w:rPr>
                <w:rFonts w:eastAsia="宋体"/>
                <w:lang w:eastAsia="zh-CN"/>
              </w:rPr>
              <w:t>It describes the intent feasibility check information which is reported if needed.</w:t>
            </w:r>
          </w:p>
          <w:p w14:paraId="46EA7DAB">
            <w:pPr>
              <w:pStyle w:val="53"/>
              <w:rPr>
                <w:rFonts w:eastAsia="Courier New"/>
              </w:rPr>
            </w:pPr>
          </w:p>
          <w:p w14:paraId="1A73095A">
            <w:pPr>
              <w:pStyle w:val="53"/>
              <w:rPr>
                <w:rFonts w:eastAsia="Courier New"/>
              </w:rPr>
            </w:pPr>
          </w:p>
          <w:p w14:paraId="10911504">
            <w:pPr>
              <w:pStyle w:val="53"/>
              <w:rPr>
                <w:rFonts w:eastAsia="Courier New"/>
              </w:rPr>
            </w:pPr>
          </w:p>
          <w:p w14:paraId="5A7B37F0">
            <w:pPr>
              <w:pStyle w:val="53"/>
              <w:keepNext w:val="0"/>
              <w:rPr>
                <w:rFonts w:eastAsia="Courier New"/>
              </w:rPr>
            </w:pPr>
            <w:bookmarkStart w:id="23" w:name="OLE_LINK2"/>
            <w:r>
              <w:rPr>
                <w:rFonts w:eastAsia="Courier New"/>
              </w:rPr>
              <w:t>allowedValues: Not Applicable</w:t>
            </w:r>
            <w:bookmarkEnd w:id="23"/>
          </w:p>
        </w:tc>
        <w:tc>
          <w:tcPr>
            <w:tcW w:w="834" w:type="pct"/>
          </w:tcPr>
          <w:p w14:paraId="06A43527">
            <w:pPr>
              <w:pStyle w:val="53"/>
              <w:keepNext w:val="0"/>
              <w:rPr>
                <w:rFonts w:eastAsia="等线"/>
              </w:rPr>
            </w:pPr>
            <w:r>
              <w:rPr>
                <w:rFonts w:eastAsia="等线"/>
              </w:rPr>
              <w:t>type: IntentFeasibilityCheckReport</w:t>
            </w:r>
          </w:p>
          <w:p w14:paraId="43516D44">
            <w:pPr>
              <w:pStyle w:val="53"/>
              <w:keepNext w:val="0"/>
              <w:rPr>
                <w:rFonts w:eastAsia="等线"/>
              </w:rPr>
            </w:pPr>
            <w:r>
              <w:rPr>
                <w:rFonts w:eastAsia="等线"/>
              </w:rPr>
              <w:t>multiplicity: 1</w:t>
            </w:r>
          </w:p>
          <w:p w14:paraId="45FF54F5">
            <w:pPr>
              <w:pStyle w:val="53"/>
              <w:keepNext w:val="0"/>
              <w:rPr>
                <w:rFonts w:eastAsia="等线"/>
              </w:rPr>
            </w:pPr>
            <w:r>
              <w:rPr>
                <w:rFonts w:eastAsia="等线"/>
              </w:rPr>
              <w:t>isOrdered: N/A</w:t>
            </w:r>
          </w:p>
          <w:p w14:paraId="77C1CFAB">
            <w:pPr>
              <w:pStyle w:val="53"/>
              <w:keepNext w:val="0"/>
              <w:rPr>
                <w:rFonts w:eastAsia="等线"/>
              </w:rPr>
            </w:pPr>
            <w:r>
              <w:rPr>
                <w:rFonts w:eastAsia="等线"/>
              </w:rPr>
              <w:t>isUnique: N/A</w:t>
            </w:r>
          </w:p>
          <w:p w14:paraId="0A252AF6">
            <w:pPr>
              <w:pStyle w:val="53"/>
              <w:keepNext w:val="0"/>
              <w:rPr>
                <w:rFonts w:eastAsia="等线"/>
              </w:rPr>
            </w:pPr>
            <w:r>
              <w:rPr>
                <w:rFonts w:eastAsia="等线"/>
              </w:rPr>
              <w:t xml:space="preserve">defaultValue: None </w:t>
            </w:r>
          </w:p>
          <w:p w14:paraId="387BB318">
            <w:pPr>
              <w:pStyle w:val="53"/>
              <w:keepNext w:val="0"/>
              <w:rPr>
                <w:rFonts w:eastAsia="Courier New"/>
              </w:rPr>
            </w:pPr>
            <w:r>
              <w:rPr>
                <w:rFonts w:eastAsia="等线"/>
              </w:rPr>
              <w:t>isNullable: False</w:t>
            </w:r>
          </w:p>
        </w:tc>
      </w:tr>
      <w:tr w14:paraId="75369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5A50C1B">
            <w:pPr>
              <w:pStyle w:val="53"/>
              <w:keepNext w:val="0"/>
              <w:rPr>
                <w:rFonts w:ascii="Courier New" w:hAnsi="Courier New" w:eastAsia="Courier New" w:cs="Courier New"/>
                <w:szCs w:val="18"/>
                <w:lang w:eastAsia="zh-CN"/>
              </w:rPr>
            </w:pPr>
            <w:r>
              <w:rPr>
                <w:rFonts w:hint="eastAsia" w:ascii="Courier New" w:hAnsi="Courier New" w:cs="Courier New"/>
                <w:lang w:eastAsia="zh-CN"/>
              </w:rPr>
              <w:t>feasibilityCheckResult</w:t>
            </w:r>
          </w:p>
        </w:tc>
        <w:tc>
          <w:tcPr>
            <w:tcW w:w="2864" w:type="pct"/>
          </w:tcPr>
          <w:p w14:paraId="19E6FE5B">
            <w:pPr>
              <w:pStyle w:val="53"/>
              <w:rPr>
                <w:rFonts w:eastAsia="Courier New"/>
              </w:rPr>
            </w:pPr>
            <w:r>
              <w:rPr>
                <w:rFonts w:eastAsia="Courier New"/>
              </w:rPr>
              <w:t>It describes the result of intent fulfilment feasibility check</w:t>
            </w:r>
          </w:p>
          <w:p w14:paraId="02571DBA">
            <w:pPr>
              <w:pStyle w:val="53"/>
              <w:rPr>
                <w:lang w:eastAsia="zh-CN"/>
              </w:rPr>
            </w:pPr>
          </w:p>
          <w:p w14:paraId="37CBA8B5">
            <w:pPr>
              <w:pStyle w:val="53"/>
              <w:rPr>
                <w:lang w:eastAsia="zh-CN"/>
              </w:rPr>
            </w:pPr>
          </w:p>
          <w:p w14:paraId="6546E628">
            <w:pPr>
              <w:pStyle w:val="53"/>
              <w:rPr>
                <w:lang w:eastAsia="zh-CN"/>
              </w:rPr>
            </w:pPr>
          </w:p>
          <w:p w14:paraId="287F8517">
            <w:pPr>
              <w:pStyle w:val="53"/>
              <w:keepNext w:val="0"/>
              <w:rPr>
                <w:rFonts w:eastAsia="Courier New"/>
              </w:rPr>
            </w:pPr>
            <w:r>
              <w:rPr>
                <w:rFonts w:eastAsia="Courier New"/>
              </w:rPr>
              <w:t>allowedValues: FEASIBLE, INFEASIBLE</w:t>
            </w:r>
          </w:p>
        </w:tc>
        <w:tc>
          <w:tcPr>
            <w:tcW w:w="834" w:type="pct"/>
          </w:tcPr>
          <w:p w14:paraId="16A7FF17">
            <w:pPr>
              <w:pStyle w:val="53"/>
              <w:keepNext w:val="0"/>
              <w:rPr>
                <w:rFonts w:eastAsia="等线"/>
              </w:rPr>
            </w:pPr>
            <w:r>
              <w:rPr>
                <w:rFonts w:eastAsia="等线"/>
              </w:rPr>
              <w:t xml:space="preserve">type: </w:t>
            </w:r>
            <w:r>
              <w:rPr>
                <w:rFonts w:eastAsia="等线"/>
                <w:lang w:eastAsia="zh-CN"/>
              </w:rPr>
              <w:t>Enum</w:t>
            </w:r>
          </w:p>
          <w:p w14:paraId="2BF56A59">
            <w:pPr>
              <w:pStyle w:val="53"/>
              <w:keepNext w:val="0"/>
              <w:rPr>
                <w:rFonts w:eastAsia="等线"/>
              </w:rPr>
            </w:pPr>
            <w:r>
              <w:rPr>
                <w:rFonts w:eastAsia="等线"/>
              </w:rPr>
              <w:t>multiplicity: 1</w:t>
            </w:r>
          </w:p>
          <w:p w14:paraId="3A5B6CC0">
            <w:pPr>
              <w:pStyle w:val="53"/>
              <w:keepNext w:val="0"/>
              <w:rPr>
                <w:rFonts w:eastAsia="等线"/>
              </w:rPr>
            </w:pPr>
            <w:r>
              <w:rPr>
                <w:rFonts w:eastAsia="等线"/>
              </w:rPr>
              <w:t>isOrdered: N/A</w:t>
            </w:r>
          </w:p>
          <w:p w14:paraId="0386B846">
            <w:pPr>
              <w:pStyle w:val="53"/>
              <w:keepNext w:val="0"/>
              <w:rPr>
                <w:rFonts w:eastAsia="等线"/>
              </w:rPr>
            </w:pPr>
            <w:r>
              <w:rPr>
                <w:rFonts w:eastAsia="等线"/>
              </w:rPr>
              <w:t>isUnique: N/A</w:t>
            </w:r>
          </w:p>
          <w:p w14:paraId="69483932">
            <w:pPr>
              <w:pStyle w:val="53"/>
              <w:keepNext w:val="0"/>
              <w:rPr>
                <w:rFonts w:eastAsia="等线"/>
              </w:rPr>
            </w:pPr>
            <w:r>
              <w:rPr>
                <w:rFonts w:eastAsia="等线"/>
              </w:rPr>
              <w:t xml:space="preserve">defaultValue: None </w:t>
            </w:r>
          </w:p>
          <w:p w14:paraId="546971C6">
            <w:pPr>
              <w:pStyle w:val="53"/>
              <w:keepNext w:val="0"/>
              <w:rPr>
                <w:rFonts w:eastAsia="Courier New"/>
              </w:rPr>
            </w:pPr>
            <w:r>
              <w:rPr>
                <w:rFonts w:eastAsia="等线"/>
              </w:rPr>
              <w:t>isNullable: False</w:t>
            </w:r>
          </w:p>
        </w:tc>
      </w:tr>
      <w:tr w14:paraId="29FF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A84BA6F">
            <w:pPr>
              <w:pStyle w:val="53"/>
              <w:keepNext w:val="0"/>
              <w:rPr>
                <w:rFonts w:ascii="Courier New" w:hAnsi="Courier New" w:eastAsia="Courier New" w:cs="Courier New"/>
                <w:szCs w:val="18"/>
                <w:lang w:eastAsia="zh-CN"/>
              </w:rPr>
            </w:pPr>
            <w:r>
              <w:rPr>
                <w:rFonts w:ascii="Courier New" w:hAnsi="Courier New" w:cs="Courier New"/>
                <w:lang w:eastAsia="zh-CN"/>
              </w:rPr>
              <w:t>infeasibilityReasons</w:t>
            </w:r>
          </w:p>
        </w:tc>
        <w:tc>
          <w:tcPr>
            <w:tcW w:w="2864" w:type="pct"/>
          </w:tcPr>
          <w:p w14:paraId="01D923AF">
            <w:pPr>
              <w:pStyle w:val="53"/>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1E6B212A">
            <w:pPr>
              <w:pStyle w:val="53"/>
              <w:rPr>
                <w:lang w:eastAsia="zh-CN"/>
              </w:rPr>
            </w:pPr>
          </w:p>
          <w:p w14:paraId="133CB308">
            <w:pPr>
              <w:pStyle w:val="53"/>
              <w:rPr>
                <w:lang w:eastAsia="zh-CN"/>
              </w:rPr>
            </w:pPr>
          </w:p>
          <w:p w14:paraId="472FDFC7">
            <w:pPr>
              <w:pStyle w:val="53"/>
              <w:rPr>
                <w:rFonts w:eastAsia="Courier New"/>
              </w:rPr>
            </w:pPr>
            <w:r>
              <w:rPr>
                <w:rFonts w:eastAsia="Courier New"/>
              </w:rPr>
              <w:t>allowedValues:  INVALID_INTENT_EXPRESSION</w:t>
            </w:r>
            <w:r>
              <w:rPr>
                <w:lang w:eastAsia="zh-CN"/>
              </w:rPr>
              <w:t>, INTENT_CONFLICT</w:t>
            </w:r>
          </w:p>
          <w:p w14:paraId="39B0B4E1">
            <w:pPr>
              <w:pStyle w:val="66"/>
              <w:rPr>
                <w:rFonts w:eastAsia="Courier New"/>
              </w:rPr>
            </w:pPr>
          </w:p>
        </w:tc>
        <w:tc>
          <w:tcPr>
            <w:tcW w:w="834" w:type="pct"/>
          </w:tcPr>
          <w:p w14:paraId="78B43C10">
            <w:pPr>
              <w:pStyle w:val="53"/>
              <w:keepNext w:val="0"/>
              <w:rPr>
                <w:rFonts w:eastAsia="等线"/>
              </w:rPr>
            </w:pPr>
            <w:r>
              <w:rPr>
                <w:rFonts w:eastAsia="等线"/>
              </w:rPr>
              <w:t>type: ENUM</w:t>
            </w:r>
          </w:p>
          <w:p w14:paraId="3CD619D8">
            <w:pPr>
              <w:pStyle w:val="53"/>
              <w:keepNext w:val="0"/>
              <w:rPr>
                <w:rFonts w:eastAsia="等线"/>
              </w:rPr>
            </w:pPr>
            <w:r>
              <w:rPr>
                <w:rFonts w:eastAsia="等线"/>
              </w:rPr>
              <w:t>multiplicity: 1..*</w:t>
            </w:r>
          </w:p>
          <w:p w14:paraId="71339FEE">
            <w:pPr>
              <w:pStyle w:val="53"/>
              <w:keepNext w:val="0"/>
              <w:rPr>
                <w:rFonts w:eastAsia="等线"/>
              </w:rPr>
            </w:pPr>
            <w:r>
              <w:rPr>
                <w:rFonts w:eastAsia="等线"/>
              </w:rPr>
              <w:t>isOrdered: False</w:t>
            </w:r>
          </w:p>
          <w:p w14:paraId="3285F9F1">
            <w:pPr>
              <w:pStyle w:val="53"/>
              <w:keepNext w:val="0"/>
              <w:rPr>
                <w:rFonts w:eastAsia="等线"/>
              </w:rPr>
            </w:pPr>
            <w:r>
              <w:rPr>
                <w:rFonts w:eastAsia="等线"/>
              </w:rPr>
              <w:t>isUnique: True</w:t>
            </w:r>
          </w:p>
          <w:p w14:paraId="1CE2A98A">
            <w:pPr>
              <w:pStyle w:val="53"/>
              <w:keepNext w:val="0"/>
              <w:rPr>
                <w:rFonts w:eastAsia="等线"/>
              </w:rPr>
            </w:pPr>
            <w:r>
              <w:rPr>
                <w:rFonts w:eastAsia="等线"/>
              </w:rPr>
              <w:t xml:space="preserve">defaultValue: None </w:t>
            </w:r>
          </w:p>
          <w:p w14:paraId="24277435">
            <w:pPr>
              <w:pStyle w:val="53"/>
              <w:keepNext w:val="0"/>
              <w:rPr>
                <w:rFonts w:eastAsia="Courier New"/>
              </w:rPr>
            </w:pPr>
            <w:r>
              <w:rPr>
                <w:rFonts w:eastAsia="等线"/>
              </w:rPr>
              <w:t>isNullable: False</w:t>
            </w:r>
          </w:p>
        </w:tc>
      </w:tr>
      <w:tr w14:paraId="5D86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C191F58">
            <w:pPr>
              <w:pStyle w:val="53"/>
              <w:keepNext w:val="0"/>
              <w:rPr>
                <w:rFonts w:ascii="Courier New" w:hAnsi="Courier New" w:cs="Courier New"/>
                <w:lang w:eastAsia="zh-CN"/>
              </w:rPr>
            </w:pPr>
            <w:r>
              <w:rPr>
                <w:rFonts w:ascii="Courier New" w:hAnsi="Courier New" w:cs="Courier New"/>
                <w:lang w:eastAsia="zh-CN"/>
              </w:rPr>
              <w:t>expectationExplorationResults</w:t>
            </w:r>
          </w:p>
        </w:tc>
        <w:tc>
          <w:tcPr>
            <w:tcW w:w="2864" w:type="pct"/>
          </w:tcPr>
          <w:p w14:paraId="5B8BA97F">
            <w:pPr>
              <w:pStyle w:val="53"/>
              <w:rPr>
                <w:rFonts w:eastAsia="Courier New"/>
              </w:rPr>
            </w:pPr>
            <w:r>
              <w:rPr>
                <w:rFonts w:eastAsia="Courier New"/>
              </w:rPr>
              <w:t xml:space="preserve">It describes the </w:t>
            </w:r>
            <w:r>
              <w:rPr>
                <w:rFonts w:hint="eastAsia" w:eastAsia="Courier New"/>
              </w:rPr>
              <w:t>intent</w:t>
            </w:r>
            <w:r>
              <w:rPr>
                <w:rFonts w:eastAsia="Courier New"/>
              </w:rPr>
              <w:t xml:space="preserve"> exploration result, which includes the list of expectation exploration results. Intent exploration result is provided after MnS producer performs intent exploration pre-evaluation process as requested by MnS consumer.</w:t>
            </w:r>
          </w:p>
        </w:tc>
        <w:tc>
          <w:tcPr>
            <w:tcW w:w="834" w:type="pct"/>
          </w:tcPr>
          <w:p w14:paraId="39EE37E3">
            <w:pPr>
              <w:pStyle w:val="53"/>
              <w:keepNext w:val="0"/>
              <w:rPr>
                <w:rFonts w:eastAsia="等线"/>
              </w:rPr>
            </w:pPr>
            <w:r>
              <w:rPr>
                <w:rFonts w:eastAsia="等线"/>
              </w:rPr>
              <w:t>type: ExpectationExplorationResult</w:t>
            </w:r>
          </w:p>
          <w:p w14:paraId="01F7CB0C">
            <w:pPr>
              <w:pStyle w:val="53"/>
              <w:keepNext w:val="0"/>
              <w:rPr>
                <w:rFonts w:eastAsia="等线"/>
              </w:rPr>
            </w:pPr>
            <w:r>
              <w:rPr>
                <w:rFonts w:eastAsia="等线"/>
              </w:rPr>
              <w:t>multiplicity: 1..*</w:t>
            </w:r>
          </w:p>
          <w:p w14:paraId="187E20E7">
            <w:pPr>
              <w:pStyle w:val="53"/>
              <w:keepNext w:val="0"/>
              <w:rPr>
                <w:rFonts w:eastAsia="等线"/>
              </w:rPr>
            </w:pPr>
            <w:r>
              <w:rPr>
                <w:rFonts w:eastAsia="等线"/>
              </w:rPr>
              <w:t>isOrdered: False</w:t>
            </w:r>
          </w:p>
          <w:p w14:paraId="2F59A151">
            <w:pPr>
              <w:pStyle w:val="53"/>
              <w:keepNext w:val="0"/>
              <w:rPr>
                <w:rFonts w:eastAsia="等线"/>
              </w:rPr>
            </w:pPr>
            <w:r>
              <w:rPr>
                <w:rFonts w:eastAsia="等线"/>
              </w:rPr>
              <w:t>isUnique: True</w:t>
            </w:r>
          </w:p>
          <w:p w14:paraId="3DE394F7">
            <w:pPr>
              <w:pStyle w:val="53"/>
              <w:keepNext w:val="0"/>
              <w:rPr>
                <w:rFonts w:eastAsia="等线"/>
              </w:rPr>
            </w:pPr>
            <w:r>
              <w:rPr>
                <w:rFonts w:eastAsia="等线"/>
              </w:rPr>
              <w:t xml:space="preserve">defaultValue: None </w:t>
            </w:r>
          </w:p>
          <w:p w14:paraId="1C2FE315">
            <w:pPr>
              <w:pStyle w:val="53"/>
              <w:keepNext w:val="0"/>
              <w:rPr>
                <w:rFonts w:eastAsia="等线"/>
              </w:rPr>
            </w:pPr>
            <w:r>
              <w:rPr>
                <w:rFonts w:eastAsia="等线"/>
              </w:rPr>
              <w:t>isNullable: False</w:t>
            </w:r>
          </w:p>
        </w:tc>
      </w:tr>
      <w:tr w14:paraId="6B2A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0236151">
            <w:pPr>
              <w:pStyle w:val="53"/>
              <w:keepNext w:val="0"/>
              <w:rPr>
                <w:rFonts w:ascii="Courier New" w:hAnsi="Courier New" w:cs="Courier New"/>
                <w:lang w:eastAsia="zh-CN"/>
              </w:rPr>
            </w:pPr>
            <w:r>
              <w:rPr>
                <w:rFonts w:ascii="Courier New" w:hAnsi="Courier New" w:cs="Courier New"/>
                <w:lang w:eastAsia="zh-CN"/>
              </w:rPr>
              <w:t>targetExplorationResults</w:t>
            </w:r>
          </w:p>
        </w:tc>
        <w:tc>
          <w:tcPr>
            <w:tcW w:w="2864" w:type="pct"/>
          </w:tcPr>
          <w:p w14:paraId="3392D130">
            <w:pPr>
              <w:pStyle w:val="53"/>
              <w:rPr>
                <w:lang w:eastAsia="zh-CN"/>
              </w:rPr>
            </w:pPr>
            <w:r>
              <w:rPr>
                <w:rFonts w:eastAsia="Courier New"/>
              </w:rPr>
              <w:t xml:space="preserve">It describes the </w:t>
            </w:r>
            <w:r>
              <w:rPr>
                <w:lang w:eastAsia="zh-CN"/>
              </w:rPr>
              <w:t>list of exploration results (i.e. recommended best values) for the expectation targets. Each TargetExplorationResult includes the TargetName, Target Condition and a recommended TargetValueRange</w:t>
            </w:r>
          </w:p>
          <w:p w14:paraId="7917F1AF">
            <w:pPr>
              <w:pStyle w:val="53"/>
              <w:rPr>
                <w:rFonts w:eastAsia="Courier New"/>
              </w:rPr>
            </w:pPr>
          </w:p>
        </w:tc>
        <w:tc>
          <w:tcPr>
            <w:tcW w:w="834" w:type="pct"/>
          </w:tcPr>
          <w:p w14:paraId="11A0143D">
            <w:pPr>
              <w:pStyle w:val="53"/>
              <w:keepNext w:val="0"/>
              <w:rPr>
                <w:rFonts w:eastAsia="等线"/>
              </w:rPr>
            </w:pPr>
            <w:r>
              <w:rPr>
                <w:rFonts w:eastAsia="等线"/>
              </w:rPr>
              <w:t>type: ExpectationTarget</w:t>
            </w:r>
          </w:p>
          <w:p w14:paraId="25EEA38B">
            <w:pPr>
              <w:pStyle w:val="53"/>
              <w:keepNext w:val="0"/>
              <w:rPr>
                <w:rFonts w:eastAsia="等线"/>
              </w:rPr>
            </w:pPr>
            <w:r>
              <w:rPr>
                <w:rFonts w:eastAsia="等线"/>
              </w:rPr>
              <w:t>multiplicity: 1..*</w:t>
            </w:r>
          </w:p>
          <w:p w14:paraId="03AB2946">
            <w:pPr>
              <w:pStyle w:val="53"/>
              <w:keepNext w:val="0"/>
              <w:rPr>
                <w:rFonts w:eastAsia="等线"/>
              </w:rPr>
            </w:pPr>
            <w:r>
              <w:rPr>
                <w:rFonts w:eastAsia="等线"/>
              </w:rPr>
              <w:t>isOrdered: False</w:t>
            </w:r>
          </w:p>
          <w:p w14:paraId="0DA090C9">
            <w:pPr>
              <w:pStyle w:val="53"/>
              <w:keepNext w:val="0"/>
              <w:rPr>
                <w:rFonts w:eastAsia="等线"/>
              </w:rPr>
            </w:pPr>
            <w:r>
              <w:rPr>
                <w:rFonts w:eastAsia="等线"/>
              </w:rPr>
              <w:t>isUnique: True</w:t>
            </w:r>
          </w:p>
          <w:p w14:paraId="0468CC1E">
            <w:pPr>
              <w:pStyle w:val="53"/>
              <w:keepNext w:val="0"/>
              <w:rPr>
                <w:rFonts w:eastAsia="等线"/>
              </w:rPr>
            </w:pPr>
            <w:r>
              <w:rPr>
                <w:rFonts w:eastAsia="等线"/>
              </w:rPr>
              <w:t xml:space="preserve">defaultValue: None </w:t>
            </w:r>
          </w:p>
          <w:p w14:paraId="7D27AF26">
            <w:pPr>
              <w:pStyle w:val="53"/>
              <w:keepNext w:val="0"/>
              <w:rPr>
                <w:rFonts w:eastAsia="等线"/>
              </w:rPr>
            </w:pPr>
            <w:r>
              <w:rPr>
                <w:rFonts w:eastAsia="等线"/>
              </w:rPr>
              <w:t>isNullable: False</w:t>
            </w:r>
          </w:p>
        </w:tc>
      </w:tr>
      <w:tr w14:paraId="252D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40DB1FE">
            <w:pPr>
              <w:pStyle w:val="53"/>
              <w:keepNext w:val="0"/>
              <w:rPr>
                <w:rFonts w:ascii="Courier New" w:hAnsi="Courier New" w:cs="Courier New"/>
                <w:lang w:eastAsia="zh-CN"/>
              </w:rPr>
            </w:pPr>
            <w:r>
              <w:rPr>
                <w:rFonts w:ascii="Courier New" w:hAnsi="Courier New" w:cs="Courier New"/>
                <w:lang w:eastAsia="zh-CN"/>
              </w:rPr>
              <w:t>contextExplorationResults</w:t>
            </w:r>
          </w:p>
        </w:tc>
        <w:tc>
          <w:tcPr>
            <w:tcW w:w="2864" w:type="pct"/>
          </w:tcPr>
          <w:p w14:paraId="7E0555F4">
            <w:pPr>
              <w:pStyle w:val="53"/>
              <w:rPr>
                <w:lang w:eastAsia="zh-CN"/>
              </w:rPr>
            </w:pPr>
            <w:r>
              <w:rPr>
                <w:rFonts w:eastAsia="Courier New"/>
              </w:rPr>
              <w:t xml:space="preserve">It describes the </w:t>
            </w:r>
            <w:r>
              <w:rPr>
                <w:lang w:eastAsia="zh-CN"/>
              </w:rPr>
              <w:t>list of exploration results (i.e. recommended best values) for the expectation context (e.g. coverageAreaPolygonContext). Each ContextExplorationResult includes the ContextAttribute, Context Condition and a recommended ContextValueRange.</w:t>
            </w:r>
          </w:p>
          <w:p w14:paraId="08E1018F">
            <w:pPr>
              <w:pStyle w:val="53"/>
              <w:rPr>
                <w:rFonts w:eastAsia="Courier New"/>
              </w:rPr>
            </w:pPr>
          </w:p>
        </w:tc>
        <w:tc>
          <w:tcPr>
            <w:tcW w:w="834" w:type="pct"/>
          </w:tcPr>
          <w:p w14:paraId="4A9BEF4E">
            <w:pPr>
              <w:pStyle w:val="53"/>
              <w:keepNext w:val="0"/>
              <w:rPr>
                <w:rFonts w:eastAsia="等线"/>
              </w:rPr>
            </w:pPr>
            <w:r>
              <w:rPr>
                <w:rFonts w:eastAsia="等线"/>
              </w:rPr>
              <w:t xml:space="preserve">type: </w:t>
            </w:r>
            <w:r>
              <w:rPr>
                <w:rFonts w:hint="eastAsia" w:eastAsia="等线"/>
                <w:lang w:eastAsia="zh-CN"/>
              </w:rPr>
              <w:t>Co</w:t>
            </w:r>
            <w:r>
              <w:rPr>
                <w:rFonts w:eastAsia="等线"/>
                <w:lang w:eastAsia="zh-CN"/>
              </w:rPr>
              <w:t>ntext</w:t>
            </w:r>
          </w:p>
          <w:p w14:paraId="764458C3">
            <w:pPr>
              <w:pStyle w:val="53"/>
              <w:keepNext w:val="0"/>
              <w:rPr>
                <w:rFonts w:eastAsia="等线"/>
              </w:rPr>
            </w:pPr>
            <w:r>
              <w:rPr>
                <w:rFonts w:eastAsia="等线"/>
              </w:rPr>
              <w:t>multiplicity: 1..*</w:t>
            </w:r>
          </w:p>
          <w:p w14:paraId="184AA4B1">
            <w:pPr>
              <w:pStyle w:val="53"/>
              <w:keepNext w:val="0"/>
              <w:rPr>
                <w:rFonts w:eastAsia="等线"/>
              </w:rPr>
            </w:pPr>
            <w:r>
              <w:rPr>
                <w:rFonts w:eastAsia="等线"/>
              </w:rPr>
              <w:t>isOrdered: False</w:t>
            </w:r>
          </w:p>
          <w:p w14:paraId="26C2E8BA">
            <w:pPr>
              <w:pStyle w:val="53"/>
              <w:keepNext w:val="0"/>
              <w:rPr>
                <w:rFonts w:eastAsia="等线"/>
              </w:rPr>
            </w:pPr>
            <w:r>
              <w:rPr>
                <w:rFonts w:eastAsia="等线"/>
              </w:rPr>
              <w:t>isUnique: True</w:t>
            </w:r>
          </w:p>
          <w:p w14:paraId="6E78AF56">
            <w:pPr>
              <w:pStyle w:val="53"/>
              <w:keepNext w:val="0"/>
              <w:rPr>
                <w:rFonts w:eastAsia="等线"/>
              </w:rPr>
            </w:pPr>
            <w:r>
              <w:rPr>
                <w:rFonts w:eastAsia="等线"/>
              </w:rPr>
              <w:t xml:space="preserve">defaultValue: None </w:t>
            </w:r>
          </w:p>
          <w:p w14:paraId="447BDDCD">
            <w:pPr>
              <w:pStyle w:val="53"/>
              <w:keepNext w:val="0"/>
              <w:rPr>
                <w:rFonts w:eastAsia="等线"/>
              </w:rPr>
            </w:pPr>
            <w:r>
              <w:rPr>
                <w:rFonts w:eastAsia="等线"/>
              </w:rPr>
              <w:t>isNullable: False</w:t>
            </w:r>
          </w:p>
        </w:tc>
      </w:tr>
      <w:tr w14:paraId="5648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8B18A11">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intentHandlingCapabilityList</w:t>
            </w:r>
          </w:p>
        </w:tc>
        <w:tc>
          <w:tcPr>
            <w:tcW w:w="2864" w:type="pct"/>
          </w:tcPr>
          <w:p w14:paraId="25842660">
            <w:pPr>
              <w:pStyle w:val="53"/>
              <w:rPr>
                <w:rFonts w:eastAsia="Courier New"/>
              </w:rPr>
            </w:pPr>
            <w:r>
              <w:rPr>
                <w:rFonts w:eastAsia="Courier New"/>
              </w:rPr>
              <w:t>It describes the list of expectation object information and expectation target information which can be supported by intent handling function.</w:t>
            </w:r>
          </w:p>
          <w:p w14:paraId="2B47EF46">
            <w:pPr>
              <w:pStyle w:val="53"/>
              <w:rPr>
                <w:rFonts w:eastAsia="Courier New"/>
              </w:rPr>
            </w:pPr>
          </w:p>
          <w:p w14:paraId="602BF9D3">
            <w:pPr>
              <w:pStyle w:val="53"/>
              <w:rPr>
                <w:rFonts w:eastAsia="Courier New"/>
              </w:rPr>
            </w:pPr>
          </w:p>
          <w:p w14:paraId="28FEB6CD">
            <w:pPr>
              <w:pStyle w:val="53"/>
              <w:rPr>
                <w:rFonts w:eastAsia="Courier New"/>
              </w:rPr>
            </w:pPr>
          </w:p>
          <w:p w14:paraId="7D3BB93B">
            <w:pPr>
              <w:pStyle w:val="53"/>
              <w:keepNext w:val="0"/>
              <w:rPr>
                <w:rFonts w:eastAsia="Courier New"/>
              </w:rPr>
            </w:pPr>
            <w:r>
              <w:rPr>
                <w:rFonts w:eastAsia="Courier New"/>
              </w:rPr>
              <w:t>allowedValues: Not Applicable</w:t>
            </w:r>
          </w:p>
        </w:tc>
        <w:tc>
          <w:tcPr>
            <w:tcW w:w="834" w:type="pct"/>
          </w:tcPr>
          <w:p w14:paraId="0BB6CE81">
            <w:pPr>
              <w:pStyle w:val="53"/>
              <w:keepNext w:val="0"/>
              <w:rPr>
                <w:rFonts w:eastAsia="等线"/>
              </w:rPr>
            </w:pPr>
            <w:r>
              <w:rPr>
                <w:rFonts w:eastAsia="等线"/>
              </w:rPr>
              <w:t>type: IntentHandlingCapability</w:t>
            </w:r>
          </w:p>
          <w:p w14:paraId="796717EB">
            <w:pPr>
              <w:pStyle w:val="53"/>
              <w:keepNext w:val="0"/>
              <w:rPr>
                <w:rFonts w:eastAsia="等线"/>
              </w:rPr>
            </w:pPr>
            <w:r>
              <w:rPr>
                <w:rFonts w:eastAsia="等线"/>
              </w:rPr>
              <w:t>multiplicity: 1..*</w:t>
            </w:r>
          </w:p>
          <w:p w14:paraId="03AD9E42">
            <w:pPr>
              <w:pStyle w:val="53"/>
              <w:keepNext w:val="0"/>
              <w:rPr>
                <w:rFonts w:eastAsia="等线"/>
              </w:rPr>
            </w:pPr>
            <w:r>
              <w:rPr>
                <w:rFonts w:eastAsia="等线"/>
              </w:rPr>
              <w:t>isOrdered: False</w:t>
            </w:r>
          </w:p>
          <w:p w14:paraId="22F2E58F">
            <w:pPr>
              <w:pStyle w:val="53"/>
              <w:keepNext w:val="0"/>
              <w:rPr>
                <w:rFonts w:eastAsia="等线"/>
              </w:rPr>
            </w:pPr>
            <w:r>
              <w:rPr>
                <w:rFonts w:eastAsia="等线"/>
              </w:rPr>
              <w:t>isUnique: True</w:t>
            </w:r>
          </w:p>
          <w:p w14:paraId="238E38FF">
            <w:pPr>
              <w:pStyle w:val="53"/>
              <w:keepNext w:val="0"/>
              <w:rPr>
                <w:rFonts w:eastAsia="等线"/>
              </w:rPr>
            </w:pPr>
            <w:r>
              <w:rPr>
                <w:rFonts w:eastAsia="等线"/>
              </w:rPr>
              <w:t xml:space="preserve">defaultValue: None </w:t>
            </w:r>
          </w:p>
          <w:p w14:paraId="4324B31D">
            <w:pPr>
              <w:pStyle w:val="53"/>
              <w:keepNext w:val="0"/>
              <w:rPr>
                <w:rFonts w:eastAsia="Courier New"/>
              </w:rPr>
            </w:pPr>
            <w:r>
              <w:rPr>
                <w:rFonts w:eastAsia="等线"/>
              </w:rPr>
              <w:t>isNullable: False</w:t>
            </w:r>
          </w:p>
        </w:tc>
      </w:tr>
      <w:tr w14:paraId="4770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864F0AB">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intentHandlingCapabilityId</w:t>
            </w:r>
          </w:p>
        </w:tc>
        <w:tc>
          <w:tcPr>
            <w:tcW w:w="2864" w:type="pct"/>
          </w:tcPr>
          <w:p w14:paraId="615D5C97">
            <w:pPr>
              <w:pStyle w:val="53"/>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C19DFB9">
            <w:pPr>
              <w:pStyle w:val="53"/>
              <w:rPr>
                <w:rFonts w:eastAsia="Courier New"/>
              </w:rPr>
            </w:pPr>
          </w:p>
          <w:p w14:paraId="7480BDE2">
            <w:pPr>
              <w:pStyle w:val="53"/>
              <w:rPr>
                <w:rFonts w:eastAsia="Courier New"/>
              </w:rPr>
            </w:pPr>
          </w:p>
          <w:p w14:paraId="6796868A">
            <w:pPr>
              <w:pStyle w:val="53"/>
              <w:keepNext w:val="0"/>
              <w:rPr>
                <w:rFonts w:eastAsia="Courier New"/>
              </w:rPr>
            </w:pPr>
            <w:r>
              <w:rPr>
                <w:rFonts w:eastAsia="Courier New"/>
              </w:rPr>
              <w:t>allowedValues: Not Applicable</w:t>
            </w:r>
          </w:p>
        </w:tc>
        <w:tc>
          <w:tcPr>
            <w:tcW w:w="834" w:type="pct"/>
          </w:tcPr>
          <w:p w14:paraId="2379F9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8B48A7">
            <w:pPr>
              <w:spacing w:after="0"/>
              <w:rPr>
                <w:rFonts w:ascii="Arial" w:hAnsi="Arial" w:cs="Arial"/>
                <w:sz w:val="18"/>
                <w:szCs w:val="18"/>
              </w:rPr>
            </w:pPr>
            <w:r>
              <w:rPr>
                <w:rFonts w:ascii="Arial" w:hAnsi="Arial" w:cs="Arial"/>
                <w:sz w:val="18"/>
                <w:szCs w:val="18"/>
              </w:rPr>
              <w:t>multiplicity: 1</w:t>
            </w:r>
          </w:p>
          <w:p w14:paraId="3637FFBC">
            <w:pPr>
              <w:spacing w:after="0"/>
              <w:rPr>
                <w:rFonts w:ascii="Arial" w:hAnsi="Arial" w:cs="Arial"/>
                <w:sz w:val="18"/>
                <w:szCs w:val="18"/>
              </w:rPr>
            </w:pPr>
            <w:r>
              <w:rPr>
                <w:rFonts w:ascii="Arial" w:hAnsi="Arial" w:cs="Arial"/>
                <w:sz w:val="18"/>
                <w:szCs w:val="18"/>
              </w:rPr>
              <w:t>isOrdered: N/A</w:t>
            </w:r>
          </w:p>
          <w:p w14:paraId="2F5FA554">
            <w:pPr>
              <w:spacing w:after="0"/>
              <w:rPr>
                <w:rFonts w:ascii="Arial" w:hAnsi="Arial" w:cs="Arial"/>
                <w:sz w:val="18"/>
                <w:szCs w:val="18"/>
              </w:rPr>
            </w:pPr>
            <w:r>
              <w:rPr>
                <w:rFonts w:ascii="Arial" w:hAnsi="Arial" w:cs="Arial"/>
                <w:sz w:val="18"/>
                <w:szCs w:val="18"/>
              </w:rPr>
              <w:t>isUnique: N/A</w:t>
            </w:r>
          </w:p>
          <w:p w14:paraId="6FA021D7">
            <w:pPr>
              <w:spacing w:after="0"/>
              <w:rPr>
                <w:rFonts w:ascii="Arial" w:hAnsi="Arial" w:cs="Arial"/>
                <w:sz w:val="18"/>
                <w:szCs w:val="18"/>
              </w:rPr>
            </w:pPr>
            <w:r>
              <w:rPr>
                <w:rFonts w:ascii="Arial" w:hAnsi="Arial" w:cs="Arial"/>
                <w:sz w:val="18"/>
                <w:szCs w:val="18"/>
              </w:rPr>
              <w:t>defaultValue: None</w:t>
            </w:r>
          </w:p>
          <w:p w14:paraId="484D9248">
            <w:pPr>
              <w:pStyle w:val="53"/>
              <w:keepNext w:val="0"/>
              <w:rPr>
                <w:rFonts w:eastAsia="Courier New"/>
              </w:rPr>
            </w:pPr>
            <w:r>
              <w:rPr>
                <w:rFonts w:cs="Arial"/>
                <w:szCs w:val="18"/>
              </w:rPr>
              <w:t>isNullable: False</w:t>
            </w:r>
          </w:p>
        </w:tc>
      </w:tr>
      <w:tr w14:paraId="48D4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E265AC1">
            <w:pPr>
              <w:pStyle w:val="53"/>
              <w:keepNext w:val="0"/>
              <w:rPr>
                <w:rFonts w:ascii="Courier New" w:hAnsi="Courier New" w:eastAsia="Courier New" w:cs="Courier New"/>
                <w:szCs w:val="18"/>
                <w:lang w:eastAsia="zh-CN"/>
              </w:rPr>
            </w:pPr>
            <w:r>
              <w:rPr>
                <w:rFonts w:ascii="Courier New" w:hAnsi="Courier New" w:cs="Courier New"/>
                <w:lang w:eastAsia="zh-CN"/>
              </w:rPr>
              <w:t>supportedExpectationObjectType</w:t>
            </w:r>
          </w:p>
        </w:tc>
        <w:tc>
          <w:tcPr>
            <w:tcW w:w="2864" w:type="pct"/>
          </w:tcPr>
          <w:p w14:paraId="45410C73">
            <w:pPr>
              <w:pStyle w:val="53"/>
              <w:rPr>
                <w:rFonts w:eastAsia="Courier New"/>
              </w:rPr>
            </w:pPr>
            <w:r>
              <w:rPr>
                <w:rFonts w:eastAsia="Courier New"/>
              </w:rPr>
              <w:t>It describes the expectation object type which can be supported by a specific intent handling function of MnS producer.</w:t>
            </w:r>
          </w:p>
          <w:p w14:paraId="189FABDD">
            <w:pPr>
              <w:pStyle w:val="53"/>
              <w:rPr>
                <w:lang w:eastAsia="zh-CN"/>
              </w:rPr>
            </w:pPr>
          </w:p>
          <w:p w14:paraId="0F142FF1">
            <w:pPr>
              <w:pStyle w:val="53"/>
              <w:rPr>
                <w:lang w:eastAsia="zh-CN"/>
              </w:rPr>
            </w:pPr>
          </w:p>
          <w:p w14:paraId="179DB6C5">
            <w:pPr>
              <w:pStyle w:val="53"/>
              <w:rPr>
                <w:lang w:eastAsia="zh-CN"/>
              </w:rPr>
            </w:pPr>
          </w:p>
          <w:p w14:paraId="3630902E">
            <w:pPr>
              <w:pStyle w:val="53"/>
              <w:keepNext w:val="0"/>
              <w:rPr>
                <w:rFonts w:eastAsia="Courier New"/>
              </w:rPr>
            </w:pPr>
            <w:r>
              <w:rPr>
                <w:rFonts w:eastAsia="Courier New"/>
              </w:rPr>
              <w:t>allowedValues: objectType defined in clause 6.2.1.3.2.</w:t>
            </w:r>
          </w:p>
        </w:tc>
        <w:tc>
          <w:tcPr>
            <w:tcW w:w="834" w:type="pct"/>
          </w:tcPr>
          <w:p w14:paraId="6AECA580">
            <w:pPr>
              <w:pStyle w:val="53"/>
              <w:keepNext w:val="0"/>
              <w:rPr>
                <w:rFonts w:eastAsia="等线"/>
              </w:rPr>
            </w:pPr>
            <w:r>
              <w:rPr>
                <w:rFonts w:eastAsia="等线"/>
              </w:rPr>
              <w:t xml:space="preserve">type: </w:t>
            </w:r>
            <w:r>
              <w:rPr>
                <w:rFonts w:eastAsia="Courier New"/>
              </w:rPr>
              <w:t>Enum</w:t>
            </w:r>
          </w:p>
          <w:p w14:paraId="04870C21">
            <w:pPr>
              <w:pStyle w:val="53"/>
              <w:keepNext w:val="0"/>
              <w:rPr>
                <w:rFonts w:eastAsia="等线"/>
              </w:rPr>
            </w:pPr>
            <w:r>
              <w:rPr>
                <w:rFonts w:eastAsia="等线"/>
              </w:rPr>
              <w:t>multiplicity: 1</w:t>
            </w:r>
          </w:p>
          <w:p w14:paraId="744412A4">
            <w:pPr>
              <w:pStyle w:val="53"/>
              <w:keepNext w:val="0"/>
              <w:rPr>
                <w:rFonts w:eastAsia="等线"/>
              </w:rPr>
            </w:pPr>
            <w:r>
              <w:rPr>
                <w:rFonts w:eastAsia="等线"/>
              </w:rPr>
              <w:t>isOrdered: N/A</w:t>
            </w:r>
          </w:p>
          <w:p w14:paraId="0CC2408A">
            <w:pPr>
              <w:pStyle w:val="53"/>
              <w:keepNext w:val="0"/>
              <w:rPr>
                <w:rFonts w:eastAsia="等线"/>
              </w:rPr>
            </w:pPr>
            <w:r>
              <w:rPr>
                <w:rFonts w:eastAsia="等线"/>
              </w:rPr>
              <w:t>isUnique: N/A</w:t>
            </w:r>
          </w:p>
          <w:p w14:paraId="7730F333">
            <w:pPr>
              <w:pStyle w:val="53"/>
              <w:keepNext w:val="0"/>
              <w:rPr>
                <w:rFonts w:eastAsia="等线"/>
              </w:rPr>
            </w:pPr>
            <w:r>
              <w:rPr>
                <w:rFonts w:eastAsia="等线"/>
              </w:rPr>
              <w:t xml:space="preserve">defaultValue: None </w:t>
            </w:r>
          </w:p>
          <w:p w14:paraId="60600FDD">
            <w:pPr>
              <w:pStyle w:val="53"/>
              <w:keepNext w:val="0"/>
              <w:rPr>
                <w:rFonts w:eastAsia="Courier New"/>
              </w:rPr>
            </w:pPr>
            <w:r>
              <w:rPr>
                <w:rFonts w:eastAsia="等线"/>
              </w:rPr>
              <w:t>isNullable: False</w:t>
            </w:r>
          </w:p>
        </w:tc>
      </w:tr>
      <w:tr w14:paraId="47E77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3ABD1A5">
            <w:pPr>
              <w:pStyle w:val="53"/>
              <w:keepNext w:val="0"/>
              <w:rPr>
                <w:rFonts w:ascii="Courier New" w:hAnsi="Courier New" w:eastAsia="Courier New" w:cs="Courier New"/>
                <w:szCs w:val="18"/>
                <w:lang w:eastAsia="zh-CN"/>
              </w:rPr>
            </w:pPr>
            <w:r>
              <w:rPr>
                <w:rFonts w:ascii="Courier New" w:hAnsi="Courier New" w:cs="Courier New"/>
                <w:lang w:eastAsia="zh-CN"/>
              </w:rPr>
              <w:t>supportedExpectationTargetNames</w:t>
            </w:r>
          </w:p>
        </w:tc>
        <w:tc>
          <w:tcPr>
            <w:tcW w:w="2864" w:type="pct"/>
          </w:tcPr>
          <w:p w14:paraId="4D1244FF">
            <w:pPr>
              <w:pStyle w:val="53"/>
              <w:rPr>
                <w:rFonts w:eastAsia="Courier New"/>
              </w:rPr>
            </w:pPr>
            <w:r>
              <w:rPr>
                <w:rFonts w:eastAsia="Courier New"/>
              </w:rPr>
              <w:t>It describes the supported expectation targets for the supported expectation object type.</w:t>
            </w:r>
          </w:p>
          <w:p w14:paraId="1CB76EA8">
            <w:pPr>
              <w:pStyle w:val="53"/>
              <w:rPr>
                <w:lang w:eastAsia="zh-CN"/>
              </w:rPr>
            </w:pPr>
          </w:p>
          <w:p w14:paraId="2D8B46CC">
            <w:pPr>
              <w:pStyle w:val="53"/>
              <w:rPr>
                <w:lang w:eastAsia="zh-CN"/>
              </w:rPr>
            </w:pPr>
          </w:p>
          <w:p w14:paraId="47DA3054">
            <w:pPr>
              <w:pStyle w:val="53"/>
              <w:rPr>
                <w:lang w:eastAsia="zh-CN"/>
              </w:rPr>
            </w:pPr>
          </w:p>
          <w:p w14:paraId="0B539461">
            <w:pPr>
              <w:pStyle w:val="53"/>
              <w:keepNext w:val="0"/>
              <w:rPr>
                <w:rFonts w:eastAsia="Courier New"/>
              </w:rPr>
            </w:pPr>
            <w:r>
              <w:rPr>
                <w:rFonts w:eastAsia="Courier New"/>
              </w:rPr>
              <w:t>allowedValues: targetName defined in clause 6.2.1.3.3</w:t>
            </w:r>
          </w:p>
        </w:tc>
        <w:tc>
          <w:tcPr>
            <w:tcW w:w="834" w:type="pct"/>
          </w:tcPr>
          <w:p w14:paraId="46425884">
            <w:pPr>
              <w:pStyle w:val="53"/>
              <w:keepNext w:val="0"/>
              <w:rPr>
                <w:rFonts w:eastAsia="等线"/>
              </w:rPr>
            </w:pPr>
            <w:r>
              <w:rPr>
                <w:rFonts w:eastAsia="等线"/>
              </w:rPr>
              <w:t xml:space="preserve">type: </w:t>
            </w:r>
            <w:r>
              <w:rPr>
                <w:rFonts w:eastAsia="宋体"/>
                <w:snapToGrid w:val="0"/>
              </w:rPr>
              <w:t>String</w:t>
            </w:r>
          </w:p>
          <w:p w14:paraId="6E576808">
            <w:pPr>
              <w:pStyle w:val="53"/>
              <w:keepNext w:val="0"/>
              <w:rPr>
                <w:rFonts w:eastAsia="等线"/>
              </w:rPr>
            </w:pPr>
            <w:r>
              <w:rPr>
                <w:rFonts w:eastAsia="等线"/>
              </w:rPr>
              <w:t>multiplicity: 1..*</w:t>
            </w:r>
          </w:p>
          <w:p w14:paraId="10C98E6C">
            <w:pPr>
              <w:pStyle w:val="53"/>
              <w:keepNext w:val="0"/>
              <w:rPr>
                <w:rFonts w:eastAsia="等线"/>
              </w:rPr>
            </w:pPr>
            <w:r>
              <w:rPr>
                <w:rFonts w:eastAsia="等线"/>
              </w:rPr>
              <w:t>isOrdered: False</w:t>
            </w:r>
          </w:p>
          <w:p w14:paraId="6C1B737E">
            <w:pPr>
              <w:pStyle w:val="53"/>
              <w:keepNext w:val="0"/>
              <w:rPr>
                <w:rFonts w:eastAsia="等线"/>
              </w:rPr>
            </w:pPr>
            <w:r>
              <w:rPr>
                <w:rFonts w:eastAsia="等线"/>
              </w:rPr>
              <w:t>isUnique: True</w:t>
            </w:r>
          </w:p>
          <w:p w14:paraId="5A22A7A9">
            <w:pPr>
              <w:pStyle w:val="53"/>
              <w:keepNext w:val="0"/>
              <w:rPr>
                <w:rFonts w:eastAsia="等线"/>
              </w:rPr>
            </w:pPr>
            <w:r>
              <w:rPr>
                <w:rFonts w:eastAsia="等线"/>
              </w:rPr>
              <w:t xml:space="preserve">defaultValue: None </w:t>
            </w:r>
          </w:p>
          <w:p w14:paraId="0FF77B33">
            <w:pPr>
              <w:pStyle w:val="53"/>
              <w:keepNext w:val="0"/>
              <w:rPr>
                <w:rFonts w:eastAsia="Courier New"/>
              </w:rPr>
            </w:pPr>
            <w:r>
              <w:rPr>
                <w:rFonts w:eastAsia="等线"/>
              </w:rPr>
              <w:t>isNullable: False</w:t>
            </w:r>
          </w:p>
        </w:tc>
      </w:tr>
      <w:tr w14:paraId="5977E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F7E70BB">
            <w:pPr>
              <w:pStyle w:val="53"/>
              <w:keepNext w:val="0"/>
              <w:rPr>
                <w:rFonts w:ascii="Courier New" w:hAnsi="Courier New" w:eastAsia="Courier New" w:cs="Courier New"/>
                <w:szCs w:val="18"/>
                <w:lang w:eastAsia="zh-CN"/>
              </w:rPr>
            </w:pPr>
            <w:r>
              <w:rPr>
                <w:rFonts w:ascii="Courier New" w:hAnsi="Courier New" w:cs="Courier New"/>
                <w:lang w:eastAsia="zh-CN"/>
              </w:rPr>
              <w:t>lastUpdatedTime</w:t>
            </w:r>
          </w:p>
        </w:tc>
        <w:tc>
          <w:tcPr>
            <w:tcW w:w="2864" w:type="pct"/>
          </w:tcPr>
          <w:p w14:paraId="12A4B9F1">
            <w:pPr>
              <w:pStyle w:val="53"/>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2D0D9D6A">
            <w:pPr>
              <w:pStyle w:val="53"/>
              <w:keepNext w:val="0"/>
              <w:rPr>
                <w:rFonts w:eastAsia="等线"/>
              </w:rPr>
            </w:pPr>
            <w:r>
              <w:rPr>
                <w:rFonts w:eastAsia="等线"/>
              </w:rPr>
              <w:t xml:space="preserve">type: </w:t>
            </w:r>
            <w:r>
              <w:rPr>
                <w:rFonts w:eastAsia="宋体"/>
                <w:snapToGrid w:val="0"/>
              </w:rPr>
              <w:t>DateTime</w:t>
            </w:r>
          </w:p>
          <w:p w14:paraId="0610F3FA">
            <w:pPr>
              <w:pStyle w:val="53"/>
              <w:keepNext w:val="0"/>
              <w:rPr>
                <w:rFonts w:eastAsia="等线"/>
              </w:rPr>
            </w:pPr>
            <w:r>
              <w:rPr>
                <w:rFonts w:eastAsia="等线"/>
              </w:rPr>
              <w:t>multiplicity: 1</w:t>
            </w:r>
          </w:p>
          <w:p w14:paraId="37BD697B">
            <w:pPr>
              <w:pStyle w:val="53"/>
              <w:keepNext w:val="0"/>
              <w:rPr>
                <w:rFonts w:eastAsia="等线"/>
              </w:rPr>
            </w:pPr>
            <w:r>
              <w:rPr>
                <w:rFonts w:eastAsia="等线"/>
              </w:rPr>
              <w:t>isOrdered: N/A</w:t>
            </w:r>
          </w:p>
          <w:p w14:paraId="7F1AE9C3">
            <w:pPr>
              <w:pStyle w:val="53"/>
              <w:keepNext w:val="0"/>
              <w:rPr>
                <w:rFonts w:eastAsia="等线"/>
              </w:rPr>
            </w:pPr>
            <w:r>
              <w:rPr>
                <w:rFonts w:eastAsia="等线"/>
              </w:rPr>
              <w:t>isUnique: N/A</w:t>
            </w:r>
          </w:p>
          <w:p w14:paraId="53F764A3">
            <w:pPr>
              <w:pStyle w:val="53"/>
              <w:keepNext w:val="0"/>
              <w:rPr>
                <w:rFonts w:eastAsia="等线"/>
              </w:rPr>
            </w:pPr>
            <w:r>
              <w:rPr>
                <w:rFonts w:eastAsia="等线"/>
              </w:rPr>
              <w:t xml:space="preserve">defaultValue: None </w:t>
            </w:r>
          </w:p>
          <w:p w14:paraId="69FA7339">
            <w:pPr>
              <w:pStyle w:val="53"/>
              <w:keepNext w:val="0"/>
              <w:rPr>
                <w:rFonts w:eastAsia="Courier New"/>
              </w:rPr>
            </w:pPr>
            <w:r>
              <w:rPr>
                <w:rFonts w:eastAsia="等线"/>
              </w:rPr>
              <w:t>isNullable: False</w:t>
            </w:r>
          </w:p>
        </w:tc>
      </w:tr>
      <w:tr w14:paraId="17C8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D533650">
            <w:pPr>
              <w:pStyle w:val="53"/>
              <w:keepNext w:val="0"/>
              <w:rPr>
                <w:rFonts w:ascii="Courier New" w:hAnsi="Courier New" w:cs="Courier New"/>
                <w:lang w:eastAsia="zh-CN"/>
              </w:rPr>
            </w:pPr>
            <w:r>
              <w:rPr>
                <w:rFonts w:ascii="Courier New" w:hAnsi="Courier New" w:eastAsia="宋体" w:cs="Courier New"/>
                <w:szCs w:val="18"/>
                <w:lang w:eastAsia="zh-CN"/>
              </w:rPr>
              <w:t>ContextSelectivity</w:t>
            </w:r>
          </w:p>
        </w:tc>
        <w:tc>
          <w:tcPr>
            <w:tcW w:w="2864" w:type="pct"/>
          </w:tcPr>
          <w:p w14:paraId="18330ED0">
            <w:pPr>
              <w:pStyle w:val="53"/>
              <w:keepNext w:val="0"/>
              <w:rPr>
                <w:rFonts w:ascii="Courier New" w:hAnsi="Courier New" w:cs="Courier New"/>
                <w:szCs w:val="18"/>
                <w:lang w:eastAsia="zh-CN"/>
              </w:rPr>
            </w:pPr>
            <w:r>
              <w:rPr>
                <w:rFonts w:eastAsia="Courier New"/>
              </w:rPr>
              <w:t>It expresses the way in which all or a subset of the</w:t>
            </w:r>
            <w:r>
              <w:rPr>
                <w:rFonts w:ascii="Courier New" w:hAnsi="Courier New" w:cs="Courier New"/>
                <w:szCs w:val="18"/>
                <w:lang w:eastAsia="zh-CN"/>
              </w:rPr>
              <w:t xml:space="preserve"> contexts </w:t>
            </w:r>
            <w:r>
              <w:rPr>
                <w:rFonts w:eastAsia="Courier New"/>
              </w:rPr>
              <w:t xml:space="preserve">may be applied. </w:t>
            </w:r>
            <w:r>
              <w:t xml:space="preserve">The </w:t>
            </w:r>
            <w:r>
              <w:rPr>
                <w:rFonts w:ascii="Courier New" w:hAnsi="Courier New" w:cs="Courier New"/>
                <w:lang w:eastAsia="zh-CN"/>
              </w:rPr>
              <w:t>contextSelectivity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0A010384">
            <w:pPr>
              <w:pStyle w:val="53"/>
              <w:keepNext w:val="0"/>
            </w:pPr>
          </w:p>
          <w:p w14:paraId="7687B333">
            <w:pPr>
              <w:pStyle w:val="53"/>
              <w:keepNext w:val="0"/>
              <w:rPr>
                <w:lang w:eastAsia="zh-CN"/>
              </w:rPr>
            </w:pPr>
            <w:r>
              <w:rPr>
                <w:rFonts w:eastAsia="Courier New"/>
              </w:rPr>
              <w:t xml:space="preserve">AllowedValue: </w:t>
            </w:r>
            <w:r>
              <w:rPr>
                <w:lang w:eastAsia="zh-CN" w:bidi="ar-KW"/>
              </w:rPr>
              <w:t>"ALL_OF", "ONE_OF", "ANY_OF"</w:t>
            </w:r>
          </w:p>
        </w:tc>
        <w:tc>
          <w:tcPr>
            <w:tcW w:w="834" w:type="pct"/>
          </w:tcPr>
          <w:p w14:paraId="78F24046">
            <w:pPr>
              <w:pStyle w:val="53"/>
              <w:keepNext w:val="0"/>
              <w:rPr>
                <w:rFonts w:eastAsia="Courier New"/>
              </w:rPr>
            </w:pPr>
            <w:r>
              <w:rPr>
                <w:rFonts w:eastAsia="Courier New"/>
              </w:rPr>
              <w:t>type: Enum</w:t>
            </w:r>
          </w:p>
          <w:p w14:paraId="662972DF">
            <w:pPr>
              <w:pStyle w:val="53"/>
              <w:keepNext w:val="0"/>
              <w:rPr>
                <w:rFonts w:eastAsia="Courier New"/>
              </w:rPr>
            </w:pPr>
            <w:r>
              <w:rPr>
                <w:rFonts w:eastAsia="Courier New"/>
              </w:rPr>
              <w:t>multiplicity: 1</w:t>
            </w:r>
          </w:p>
          <w:p w14:paraId="18D3912B">
            <w:pPr>
              <w:pStyle w:val="53"/>
              <w:keepNext w:val="0"/>
              <w:rPr>
                <w:rFonts w:eastAsia="Courier New"/>
              </w:rPr>
            </w:pPr>
            <w:r>
              <w:rPr>
                <w:rFonts w:eastAsia="Courier New"/>
              </w:rPr>
              <w:t xml:space="preserve">isOrdered: </w:t>
            </w:r>
            <w:r>
              <w:rPr>
                <w:rFonts w:eastAsia="宋体"/>
              </w:rPr>
              <w:t>N/A</w:t>
            </w:r>
          </w:p>
          <w:p w14:paraId="3B81233B">
            <w:pPr>
              <w:pStyle w:val="53"/>
              <w:keepNext w:val="0"/>
              <w:rPr>
                <w:rFonts w:eastAsia="Courier New"/>
              </w:rPr>
            </w:pPr>
            <w:r>
              <w:rPr>
                <w:rFonts w:eastAsia="Courier New"/>
              </w:rPr>
              <w:t xml:space="preserve">isUnique: </w:t>
            </w:r>
            <w:r>
              <w:rPr>
                <w:rFonts w:eastAsia="宋体"/>
              </w:rPr>
              <w:t>N/A</w:t>
            </w:r>
          </w:p>
          <w:p w14:paraId="749FB13F">
            <w:pPr>
              <w:pStyle w:val="53"/>
              <w:keepNext w:val="0"/>
              <w:rPr>
                <w:rFonts w:eastAsia="Courier New"/>
              </w:rPr>
            </w:pPr>
            <w:r>
              <w:rPr>
                <w:rFonts w:eastAsia="Courier New"/>
              </w:rPr>
              <w:t>defaultValue: "ALL_OF"</w:t>
            </w:r>
          </w:p>
          <w:p w14:paraId="70EA2BD5">
            <w:pPr>
              <w:pStyle w:val="53"/>
              <w:keepNext w:val="0"/>
              <w:rPr>
                <w:rFonts w:eastAsia="等线"/>
              </w:rPr>
            </w:pPr>
            <w:r>
              <w:rPr>
                <w:rFonts w:eastAsia="Courier New"/>
              </w:rPr>
              <w:t>isNullable: False</w:t>
            </w:r>
          </w:p>
        </w:tc>
      </w:tr>
      <w:tr w14:paraId="7AC4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70045E4">
            <w:pPr>
              <w:pStyle w:val="53"/>
              <w:keepNext w:val="0"/>
              <w:rPr>
                <w:rFonts w:ascii="Courier New" w:hAnsi="Courier New" w:eastAsia="宋体" w:cs="Courier New"/>
                <w:szCs w:val="18"/>
                <w:lang w:eastAsia="zh-CN"/>
              </w:rPr>
            </w:pPr>
            <w:r>
              <w:rPr>
                <w:rFonts w:ascii="Courier New" w:hAnsi="Courier New" w:eastAsia="宋体" w:cs="Courier New"/>
                <w:szCs w:val="18"/>
                <w:lang w:eastAsia="zh-CN"/>
              </w:rPr>
              <w:t>expectationSelectivity</w:t>
            </w:r>
          </w:p>
        </w:tc>
        <w:tc>
          <w:tcPr>
            <w:tcW w:w="2864" w:type="pct"/>
          </w:tcPr>
          <w:p w14:paraId="17342D03">
            <w:pPr>
              <w:rPr>
                <w:rFonts w:eastAsia="Courier New"/>
              </w:rPr>
            </w:pPr>
            <w:r>
              <w:rPr>
                <w:rFonts w:eastAsia="Courier New"/>
              </w:rPr>
              <w:t xml:space="preserve">It expresses the way in which the set of </w:t>
            </w:r>
            <w:r>
              <w:rPr>
                <w:rFonts w:ascii="Courier New" w:hAnsi="Courier New" w:cs="Courier New"/>
                <w:lang w:eastAsia="zh-CN"/>
              </w:rPr>
              <w:t>intentExpectations</w:t>
            </w:r>
            <w:r>
              <w:rPr>
                <w:rFonts w:eastAsia="Courier New"/>
              </w:rPr>
              <w:t xml:space="preserve"> in an </w:t>
            </w:r>
            <w:r>
              <w:rPr>
                <w:rFonts w:ascii="Courier New" w:hAnsi="Courier New" w:cs="Courier New"/>
                <w:lang w:eastAsia="zh-CN"/>
              </w:rPr>
              <w:t>intent</w:t>
            </w:r>
            <w:r>
              <w:rPr>
                <w:rFonts w:eastAsia="Courier New"/>
              </w:rPr>
              <w:t xml:space="preserve"> may be applied, e.g. for validation.</w:t>
            </w:r>
            <w:r>
              <w:t xml:space="preserve"> The MnS consumer can provide intent expectations that describes the different alternatives candidate characteristics of the desired service from the MnS consumer's point of view that the MnS consumer wants to be validated. The </w:t>
            </w:r>
            <w:r>
              <w:rPr>
                <w:rFonts w:ascii="Courier New" w:hAnsi="Courier New" w:cs="Courier New"/>
                <w:lang w:eastAsia="zh-CN"/>
              </w:rPr>
              <w:t>expectationSelectivity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320573AB">
            <w:pPr>
              <w:pStyle w:val="53"/>
              <w:keepNext w:val="0"/>
            </w:pPr>
          </w:p>
          <w:p w14:paraId="025BCC58">
            <w:pPr>
              <w:pStyle w:val="53"/>
              <w:keepNext w:val="0"/>
              <w:rPr>
                <w:rFonts w:eastAsia="Courier New"/>
              </w:rPr>
            </w:pPr>
            <w:r>
              <w:rPr>
                <w:rFonts w:eastAsia="Courier New"/>
              </w:rPr>
              <w:t xml:space="preserve">AllowedValue: </w:t>
            </w:r>
            <w:r>
              <w:rPr>
                <w:lang w:eastAsia="zh-CN" w:bidi="ar-KW"/>
              </w:rPr>
              <w:t>"ALL_OF", "ONE_OF", "ANY_OF"</w:t>
            </w:r>
          </w:p>
        </w:tc>
        <w:tc>
          <w:tcPr>
            <w:tcW w:w="834" w:type="pct"/>
          </w:tcPr>
          <w:p w14:paraId="3B611207">
            <w:pPr>
              <w:pStyle w:val="53"/>
              <w:keepNext w:val="0"/>
              <w:rPr>
                <w:rFonts w:eastAsia="Courier New"/>
              </w:rPr>
            </w:pPr>
            <w:r>
              <w:rPr>
                <w:rFonts w:eastAsia="Courier New"/>
              </w:rPr>
              <w:t>type: Enum</w:t>
            </w:r>
          </w:p>
          <w:p w14:paraId="13C69C5E">
            <w:pPr>
              <w:pStyle w:val="53"/>
              <w:keepNext w:val="0"/>
              <w:rPr>
                <w:rFonts w:eastAsia="Courier New"/>
              </w:rPr>
            </w:pPr>
            <w:r>
              <w:rPr>
                <w:rFonts w:eastAsia="Courier New"/>
              </w:rPr>
              <w:t>multiplicity: 1</w:t>
            </w:r>
          </w:p>
          <w:p w14:paraId="61DC922D">
            <w:pPr>
              <w:pStyle w:val="53"/>
              <w:keepNext w:val="0"/>
              <w:rPr>
                <w:rFonts w:eastAsia="Courier New"/>
              </w:rPr>
            </w:pPr>
            <w:r>
              <w:rPr>
                <w:rFonts w:eastAsia="Courier New"/>
              </w:rPr>
              <w:t xml:space="preserve">isOrdered: </w:t>
            </w:r>
            <w:r>
              <w:rPr>
                <w:rFonts w:eastAsia="宋体"/>
              </w:rPr>
              <w:t>N/A</w:t>
            </w:r>
          </w:p>
          <w:p w14:paraId="34434000">
            <w:pPr>
              <w:pStyle w:val="53"/>
              <w:keepNext w:val="0"/>
              <w:rPr>
                <w:rFonts w:eastAsia="Courier New"/>
              </w:rPr>
            </w:pPr>
            <w:r>
              <w:rPr>
                <w:rFonts w:eastAsia="Courier New"/>
              </w:rPr>
              <w:t xml:space="preserve">isUnique: </w:t>
            </w:r>
            <w:r>
              <w:rPr>
                <w:rFonts w:eastAsia="宋体"/>
              </w:rPr>
              <w:t>N/A</w:t>
            </w:r>
          </w:p>
          <w:p w14:paraId="00B13D84">
            <w:pPr>
              <w:pStyle w:val="53"/>
              <w:keepNext w:val="0"/>
              <w:rPr>
                <w:rFonts w:eastAsia="Courier New"/>
              </w:rPr>
            </w:pPr>
            <w:r>
              <w:rPr>
                <w:rFonts w:eastAsia="Courier New"/>
              </w:rPr>
              <w:t>defaultValue: "ALL_OF"</w:t>
            </w:r>
          </w:p>
          <w:p w14:paraId="7DC9A508">
            <w:pPr>
              <w:pStyle w:val="53"/>
              <w:keepNext w:val="0"/>
              <w:rPr>
                <w:rFonts w:eastAsia="Courier New"/>
              </w:rPr>
            </w:pPr>
            <w:r>
              <w:rPr>
                <w:rFonts w:eastAsia="Courier New"/>
              </w:rPr>
              <w:t>isNullable: False</w:t>
            </w:r>
          </w:p>
        </w:tc>
      </w:tr>
      <w:tr w14:paraId="1698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8DE7CB6">
            <w:pPr>
              <w:pStyle w:val="53"/>
              <w:keepNext w:val="0"/>
              <w:rPr>
                <w:rFonts w:ascii="Courier New" w:hAnsi="Courier New" w:eastAsia="宋体" w:cs="Courier New"/>
                <w:szCs w:val="18"/>
                <w:lang w:eastAsia="zh-CN"/>
              </w:rPr>
            </w:pPr>
            <w:r>
              <w:rPr>
                <w:rFonts w:ascii="Courier New" w:hAnsi="Courier New" w:cs="Courier New"/>
                <w:szCs w:val="18"/>
                <w:lang w:eastAsia="ja-JP"/>
              </w:rPr>
              <w:t>intentPreemptionCapability</w:t>
            </w:r>
          </w:p>
        </w:tc>
        <w:tc>
          <w:tcPr>
            <w:tcW w:w="2864" w:type="pct"/>
          </w:tcPr>
          <w:p w14:paraId="6A01F279">
            <w:pPr>
              <w:pStyle w:val="53"/>
              <w:keepNext w:val="0"/>
              <w:rPr>
                <w:lang w:eastAsia="ja-JP"/>
              </w:rPr>
            </w:pPr>
            <w:r>
              <w:rPr>
                <w:rFonts w:hint="eastAsia"/>
                <w:lang w:eastAsia="ja-JP"/>
              </w:rPr>
              <w:t>I</w:t>
            </w:r>
            <w:r>
              <w:rPr>
                <w:lang w:eastAsia="ja-JP"/>
              </w:rPr>
              <w:t>t describes the pre-emption capability. The attribute is used by MnS producer to decide the target of intent deletion or intent modification</w:t>
            </w:r>
          </w:p>
          <w:p w14:paraId="7D508855">
            <w:pPr>
              <w:pStyle w:val="53"/>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7BCE3A9A">
            <w:pPr>
              <w:pStyle w:val="53"/>
              <w:keepNext w:val="0"/>
              <w:rPr>
                <w:rFonts w:eastAsia="Courier New"/>
              </w:rPr>
            </w:pPr>
          </w:p>
        </w:tc>
        <w:tc>
          <w:tcPr>
            <w:tcW w:w="834" w:type="pct"/>
          </w:tcPr>
          <w:p w14:paraId="3B2071DB">
            <w:pPr>
              <w:pStyle w:val="53"/>
              <w:keepNext w:val="0"/>
              <w:rPr>
                <w:rFonts w:eastAsia="Courier New"/>
              </w:rPr>
            </w:pPr>
            <w:r>
              <w:rPr>
                <w:rFonts w:eastAsia="Courier New"/>
              </w:rPr>
              <w:t xml:space="preserve">type: </w:t>
            </w:r>
            <w:r>
              <w:rPr>
                <w:rFonts w:eastAsia="等线"/>
                <w:lang w:eastAsia="zh-CN"/>
              </w:rPr>
              <w:t>Boolean</w:t>
            </w:r>
          </w:p>
          <w:p w14:paraId="05B853B9">
            <w:pPr>
              <w:pStyle w:val="53"/>
              <w:keepNext w:val="0"/>
              <w:rPr>
                <w:rFonts w:eastAsia="Courier New"/>
              </w:rPr>
            </w:pPr>
            <w:r>
              <w:rPr>
                <w:rFonts w:eastAsia="Courier New"/>
              </w:rPr>
              <w:t>multiplicity: 1</w:t>
            </w:r>
          </w:p>
          <w:p w14:paraId="6D8F400E">
            <w:pPr>
              <w:pStyle w:val="53"/>
              <w:keepNext w:val="0"/>
              <w:rPr>
                <w:rFonts w:eastAsia="Courier New"/>
              </w:rPr>
            </w:pPr>
            <w:r>
              <w:rPr>
                <w:rFonts w:eastAsia="Courier New"/>
              </w:rPr>
              <w:t>isOrdered: N/A</w:t>
            </w:r>
          </w:p>
          <w:p w14:paraId="7E1EF4FD">
            <w:pPr>
              <w:pStyle w:val="53"/>
              <w:keepNext w:val="0"/>
              <w:rPr>
                <w:rFonts w:eastAsia="Courier New"/>
              </w:rPr>
            </w:pPr>
            <w:r>
              <w:rPr>
                <w:rFonts w:eastAsia="Courier New"/>
              </w:rPr>
              <w:t>isUnique: N/A</w:t>
            </w:r>
          </w:p>
          <w:p w14:paraId="5F19AA9E">
            <w:pPr>
              <w:pStyle w:val="53"/>
              <w:keepNext w:val="0"/>
              <w:rPr>
                <w:rFonts w:eastAsia="Courier New"/>
              </w:rPr>
            </w:pPr>
            <w:r>
              <w:rPr>
                <w:rFonts w:eastAsia="Courier New"/>
              </w:rPr>
              <w:t xml:space="preserve">defaultValue: </w:t>
            </w:r>
            <w:r>
              <w:rPr>
                <w:lang w:eastAsia="ja-JP"/>
              </w:rPr>
              <w:t>"F</w:t>
            </w:r>
            <w:r>
              <w:rPr>
                <w:rFonts w:hint="eastAsia"/>
                <w:lang w:eastAsia="ja-JP"/>
              </w:rPr>
              <w:t>ALSE</w:t>
            </w:r>
            <w:r>
              <w:rPr>
                <w:lang w:eastAsia="ja-JP"/>
              </w:rPr>
              <w:t>"</w:t>
            </w:r>
          </w:p>
          <w:p w14:paraId="5F85D8D3">
            <w:pPr>
              <w:pStyle w:val="53"/>
              <w:keepNext w:val="0"/>
              <w:rPr>
                <w:rFonts w:eastAsia="Courier New"/>
              </w:rPr>
            </w:pPr>
            <w:r>
              <w:rPr>
                <w:rFonts w:eastAsia="Courier New"/>
              </w:rPr>
              <w:t>isNullable: False</w:t>
            </w:r>
          </w:p>
        </w:tc>
      </w:tr>
      <w:tr w14:paraId="360F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2A2C4F7">
            <w:pPr>
              <w:pStyle w:val="53"/>
              <w:keepNext w:val="0"/>
              <w:rPr>
                <w:rFonts w:ascii="Courier New" w:hAnsi="Courier New" w:cs="Courier New"/>
                <w:szCs w:val="18"/>
                <w:lang w:eastAsia="ja-JP"/>
              </w:rPr>
            </w:pPr>
            <w:r>
              <w:rPr>
                <w:rFonts w:ascii="Courier New" w:hAnsi="Courier New" w:cs="Courier New"/>
                <w:szCs w:val="18"/>
                <w:lang w:eastAsia="ja-JP"/>
              </w:rPr>
              <w:t>intentMgmtPurpose</w:t>
            </w:r>
          </w:p>
        </w:tc>
        <w:tc>
          <w:tcPr>
            <w:tcW w:w="2864" w:type="pct"/>
          </w:tcPr>
          <w:p w14:paraId="4EA4E12F">
            <w:pPr>
              <w:pStyle w:val="53"/>
              <w:keepNext w:val="0"/>
              <w:rPr>
                <w:lang w:eastAsia="ja-JP"/>
              </w:rPr>
            </w:pPr>
            <w:r>
              <w:rPr>
                <w:lang w:eastAsia="ja-JP"/>
              </w:rPr>
              <w:t>It describes the MnS consumer requirements for the management purpose (required procedures) of the created or modified intent instance.</w:t>
            </w:r>
          </w:p>
          <w:p w14:paraId="3947FAF6">
            <w:pPr>
              <w:pStyle w:val="53"/>
              <w:keepNext w:val="0"/>
              <w:rPr>
                <w:rFonts w:eastAsia="MS Mincho"/>
                <w:lang w:eastAsia="ja-JP"/>
              </w:rPr>
            </w:pPr>
          </w:p>
          <w:p w14:paraId="628E01EE">
            <w:pPr>
              <w:pStyle w:val="53"/>
              <w:keepNext w:val="0"/>
              <w:rPr>
                <w:rFonts w:eastAsia="MS Mincho"/>
                <w:lang w:eastAsia="ja-JP"/>
              </w:rPr>
            </w:pPr>
          </w:p>
          <w:p w14:paraId="5026EFAD">
            <w:pPr>
              <w:pStyle w:val="53"/>
              <w:keepNext w:val="0"/>
              <w:rPr>
                <w:lang w:eastAsia="ja-JP"/>
              </w:rPr>
            </w:pPr>
            <w:r>
              <w:rPr>
                <w:lang w:eastAsia="ja-JP"/>
              </w:rPr>
              <w:t>allowedValue: FEASIBILITYCHECK, FULFILMENT</w:t>
            </w:r>
          </w:p>
          <w:p w14:paraId="6DFE31D3">
            <w:pPr>
              <w:pStyle w:val="53"/>
              <w:keepNext w:val="0"/>
              <w:rPr>
                <w:lang w:eastAsia="ja-JP"/>
              </w:rPr>
            </w:pPr>
          </w:p>
        </w:tc>
        <w:tc>
          <w:tcPr>
            <w:tcW w:w="834" w:type="pct"/>
          </w:tcPr>
          <w:p w14:paraId="4033EDD2">
            <w:pPr>
              <w:pStyle w:val="53"/>
              <w:keepNext w:val="0"/>
              <w:rPr>
                <w:rFonts w:eastAsia="Courier New"/>
              </w:rPr>
            </w:pPr>
            <w:r>
              <w:rPr>
                <w:rFonts w:eastAsia="Courier New"/>
              </w:rPr>
              <w:t xml:space="preserve">type: </w:t>
            </w:r>
            <w:r>
              <w:rPr>
                <w:rFonts w:eastAsia="等线"/>
                <w:lang w:eastAsia="zh-CN"/>
              </w:rPr>
              <w:t>ENUM</w:t>
            </w:r>
          </w:p>
          <w:p w14:paraId="7A64EE47">
            <w:pPr>
              <w:pStyle w:val="53"/>
              <w:keepNext w:val="0"/>
              <w:rPr>
                <w:rFonts w:eastAsia="Courier New"/>
              </w:rPr>
            </w:pPr>
            <w:r>
              <w:rPr>
                <w:rFonts w:eastAsia="Courier New"/>
              </w:rPr>
              <w:t>multiplicity: 1</w:t>
            </w:r>
          </w:p>
          <w:p w14:paraId="098F19D5">
            <w:pPr>
              <w:pStyle w:val="53"/>
              <w:keepNext w:val="0"/>
              <w:rPr>
                <w:rFonts w:eastAsia="Courier New"/>
              </w:rPr>
            </w:pPr>
            <w:r>
              <w:rPr>
                <w:rFonts w:eastAsia="Courier New"/>
              </w:rPr>
              <w:t>isOrdered: N/A</w:t>
            </w:r>
          </w:p>
          <w:p w14:paraId="35AA2109">
            <w:pPr>
              <w:pStyle w:val="53"/>
              <w:keepNext w:val="0"/>
              <w:rPr>
                <w:rFonts w:eastAsia="Courier New"/>
              </w:rPr>
            </w:pPr>
            <w:r>
              <w:rPr>
                <w:rFonts w:eastAsia="Courier New"/>
              </w:rPr>
              <w:t>isUnique: N/A</w:t>
            </w:r>
          </w:p>
          <w:p w14:paraId="3D522B49">
            <w:pPr>
              <w:pStyle w:val="53"/>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129DE5C7">
            <w:pPr>
              <w:pStyle w:val="53"/>
              <w:keepNext w:val="0"/>
              <w:rPr>
                <w:rFonts w:eastAsia="Courier New"/>
              </w:rPr>
            </w:pPr>
            <w:r>
              <w:rPr>
                <w:rFonts w:eastAsia="Courier New"/>
              </w:rPr>
              <w:t>isNullable: False</w:t>
            </w:r>
          </w:p>
        </w:tc>
      </w:tr>
      <w:tr w14:paraId="032F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71D53AA">
            <w:pPr>
              <w:pStyle w:val="53"/>
              <w:keepNext w:val="0"/>
              <w:rPr>
                <w:rFonts w:ascii="Courier New" w:hAnsi="Courier New" w:cs="Courier New"/>
                <w:szCs w:val="18"/>
                <w:lang w:eastAsia="ja-JP"/>
              </w:rPr>
            </w:pPr>
            <w:r>
              <w:rPr>
                <w:rFonts w:ascii="Courier New" w:hAnsi="Courier New" w:cs="Courier New"/>
                <w:szCs w:val="18"/>
                <w:lang w:eastAsia="ja-JP"/>
              </w:rPr>
              <w:t>inFeasibleExpectationInfos</w:t>
            </w:r>
          </w:p>
        </w:tc>
        <w:tc>
          <w:tcPr>
            <w:tcW w:w="2864" w:type="pct"/>
          </w:tcPr>
          <w:p w14:paraId="7B683E38">
            <w:pPr>
              <w:pStyle w:val="53"/>
              <w:keepNext w:val="0"/>
              <w:rPr>
                <w:lang w:eastAsia="ja-JP"/>
              </w:rPr>
            </w:pPr>
            <w:r>
              <w:rPr>
                <w:lang w:eastAsia="ja-JP"/>
              </w:rPr>
              <w:t>It describes the list of InFeasibleExpectationInfo for all infeasible IntentExpectations in the intent.</w:t>
            </w:r>
          </w:p>
          <w:p w14:paraId="7301BA8B">
            <w:pPr>
              <w:pStyle w:val="53"/>
              <w:keepNext w:val="0"/>
              <w:rPr>
                <w:lang w:eastAsia="ja-JP"/>
              </w:rPr>
            </w:pPr>
          </w:p>
        </w:tc>
        <w:tc>
          <w:tcPr>
            <w:tcW w:w="834" w:type="pct"/>
          </w:tcPr>
          <w:p w14:paraId="31A4403A">
            <w:pPr>
              <w:pStyle w:val="53"/>
              <w:keepNext w:val="0"/>
              <w:rPr>
                <w:rFonts w:eastAsia="Courier New"/>
              </w:rPr>
            </w:pPr>
            <w:r>
              <w:rPr>
                <w:rFonts w:eastAsia="Courier New"/>
              </w:rPr>
              <w:t xml:space="preserve">type: </w:t>
            </w:r>
            <w:r>
              <w:rPr>
                <w:rFonts w:eastAsia="等线"/>
                <w:lang w:eastAsia="zh-CN"/>
              </w:rPr>
              <w:t>InFeasibleExpectationInfo</w:t>
            </w:r>
          </w:p>
          <w:p w14:paraId="5D642F1F">
            <w:pPr>
              <w:pStyle w:val="53"/>
              <w:keepNext w:val="0"/>
              <w:rPr>
                <w:rFonts w:eastAsia="Courier New"/>
              </w:rPr>
            </w:pPr>
            <w:r>
              <w:rPr>
                <w:rFonts w:eastAsia="Courier New"/>
              </w:rPr>
              <w:t>multiplicity: 1..*</w:t>
            </w:r>
          </w:p>
          <w:p w14:paraId="5103921D">
            <w:pPr>
              <w:pStyle w:val="53"/>
              <w:keepNext w:val="0"/>
              <w:rPr>
                <w:rFonts w:eastAsia="Courier New"/>
              </w:rPr>
            </w:pPr>
            <w:r>
              <w:rPr>
                <w:rFonts w:eastAsia="Courier New"/>
              </w:rPr>
              <w:t>isOrdered: False</w:t>
            </w:r>
          </w:p>
          <w:p w14:paraId="716BAC3D">
            <w:pPr>
              <w:pStyle w:val="53"/>
              <w:keepNext w:val="0"/>
              <w:rPr>
                <w:rFonts w:eastAsia="Courier New"/>
              </w:rPr>
            </w:pPr>
            <w:r>
              <w:rPr>
                <w:rFonts w:eastAsia="Courier New"/>
              </w:rPr>
              <w:t>isUnique: True</w:t>
            </w:r>
          </w:p>
          <w:p w14:paraId="2C11D32F">
            <w:pPr>
              <w:pStyle w:val="53"/>
              <w:keepNext w:val="0"/>
              <w:rPr>
                <w:rFonts w:eastAsia="Courier New"/>
              </w:rPr>
            </w:pPr>
            <w:r>
              <w:rPr>
                <w:rFonts w:eastAsia="Courier New"/>
              </w:rPr>
              <w:t xml:space="preserve">defaultValue: </w:t>
            </w:r>
            <w:r>
              <w:rPr>
                <w:lang w:eastAsia="ja-JP"/>
              </w:rPr>
              <w:t>None</w:t>
            </w:r>
          </w:p>
          <w:p w14:paraId="23B0FD8D">
            <w:pPr>
              <w:pStyle w:val="53"/>
              <w:keepNext w:val="0"/>
              <w:rPr>
                <w:rFonts w:eastAsia="Courier New"/>
              </w:rPr>
            </w:pPr>
            <w:r>
              <w:rPr>
                <w:rFonts w:eastAsia="Courier New"/>
              </w:rPr>
              <w:t>isNullable: False</w:t>
            </w:r>
          </w:p>
        </w:tc>
      </w:tr>
      <w:tr w14:paraId="6889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535C14F">
            <w:pPr>
              <w:pStyle w:val="53"/>
              <w:keepNext w:val="0"/>
              <w:rPr>
                <w:rFonts w:ascii="Courier New" w:hAnsi="Courier New" w:cs="Courier New"/>
                <w:szCs w:val="18"/>
                <w:lang w:eastAsia="ja-JP"/>
              </w:rPr>
            </w:pPr>
            <w:r>
              <w:rPr>
                <w:rFonts w:ascii="Courier New" w:hAnsi="Courier New" w:cs="Courier New"/>
                <w:szCs w:val="18"/>
                <w:lang w:eastAsia="ja-JP"/>
              </w:rPr>
              <w:t>inFeasibleTargets</w:t>
            </w:r>
          </w:p>
        </w:tc>
        <w:tc>
          <w:tcPr>
            <w:tcW w:w="2864" w:type="pct"/>
          </w:tcPr>
          <w:p w14:paraId="73B22CBA">
            <w:pPr>
              <w:pStyle w:val="53"/>
              <w:keepNext w:val="0"/>
              <w:rPr>
                <w:lang w:eastAsia="ja-JP"/>
              </w:rPr>
            </w:pPr>
            <w:r>
              <w:rPr>
                <w:lang w:eastAsia="ja-JP"/>
              </w:rPr>
              <w:t>It describes the list of TargetNames for the InFeasibleTargets</w:t>
            </w:r>
          </w:p>
        </w:tc>
        <w:tc>
          <w:tcPr>
            <w:tcW w:w="834" w:type="pct"/>
          </w:tcPr>
          <w:p w14:paraId="7C6B8FD6">
            <w:pPr>
              <w:pStyle w:val="53"/>
              <w:keepNext w:val="0"/>
              <w:rPr>
                <w:rFonts w:eastAsia="Courier New"/>
              </w:rPr>
            </w:pPr>
            <w:r>
              <w:rPr>
                <w:rFonts w:eastAsia="Courier New"/>
              </w:rPr>
              <w:t xml:space="preserve">type: </w:t>
            </w:r>
            <w:r>
              <w:rPr>
                <w:rFonts w:eastAsia="等线"/>
                <w:lang w:eastAsia="zh-CN"/>
              </w:rPr>
              <w:t>String</w:t>
            </w:r>
          </w:p>
          <w:p w14:paraId="73436A57">
            <w:pPr>
              <w:pStyle w:val="53"/>
              <w:keepNext w:val="0"/>
              <w:rPr>
                <w:rFonts w:eastAsia="Courier New"/>
              </w:rPr>
            </w:pPr>
            <w:r>
              <w:rPr>
                <w:rFonts w:eastAsia="Courier New"/>
              </w:rPr>
              <w:t>multiplicity: 1..*</w:t>
            </w:r>
          </w:p>
          <w:p w14:paraId="417DD2A1">
            <w:pPr>
              <w:pStyle w:val="53"/>
              <w:keepNext w:val="0"/>
              <w:rPr>
                <w:rFonts w:eastAsia="Courier New"/>
              </w:rPr>
            </w:pPr>
            <w:r>
              <w:rPr>
                <w:rFonts w:eastAsia="Courier New"/>
              </w:rPr>
              <w:t>isOrdered: False</w:t>
            </w:r>
          </w:p>
          <w:p w14:paraId="560FDF07">
            <w:pPr>
              <w:pStyle w:val="53"/>
              <w:keepNext w:val="0"/>
              <w:rPr>
                <w:rFonts w:eastAsia="Courier New"/>
              </w:rPr>
            </w:pPr>
            <w:r>
              <w:rPr>
                <w:rFonts w:eastAsia="Courier New"/>
              </w:rPr>
              <w:t>isUnique: True</w:t>
            </w:r>
          </w:p>
          <w:p w14:paraId="02701CDE">
            <w:pPr>
              <w:pStyle w:val="53"/>
              <w:keepNext w:val="0"/>
              <w:rPr>
                <w:rFonts w:eastAsia="Courier New"/>
              </w:rPr>
            </w:pPr>
            <w:r>
              <w:rPr>
                <w:rFonts w:eastAsia="Courier New"/>
              </w:rPr>
              <w:t xml:space="preserve">defaultValue: </w:t>
            </w:r>
            <w:r>
              <w:rPr>
                <w:lang w:eastAsia="ja-JP"/>
              </w:rPr>
              <w:t>None</w:t>
            </w:r>
          </w:p>
          <w:p w14:paraId="6D1FB3A2">
            <w:pPr>
              <w:pStyle w:val="53"/>
              <w:keepNext w:val="0"/>
              <w:rPr>
                <w:rFonts w:eastAsia="Courier New"/>
              </w:rPr>
            </w:pPr>
            <w:r>
              <w:rPr>
                <w:rFonts w:eastAsia="Courier New"/>
              </w:rPr>
              <w:t>isNullable: False</w:t>
            </w:r>
          </w:p>
        </w:tc>
      </w:tr>
      <w:tr w14:paraId="16FB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25C4CCC">
            <w:pPr>
              <w:pStyle w:val="53"/>
              <w:keepNext w:val="0"/>
              <w:rPr>
                <w:rFonts w:ascii="Courier New" w:hAnsi="Courier New" w:cs="Courier New"/>
                <w:szCs w:val="18"/>
                <w:lang w:eastAsia="ja-JP"/>
              </w:rPr>
            </w:pPr>
            <w:r>
              <w:rPr>
                <w:rFonts w:ascii="Courier New" w:hAnsi="Courier New" w:cs="Courier New"/>
                <w:lang w:eastAsia="zh-CN"/>
              </w:rPr>
              <w:t>Expectation.preferenceWeight</w:t>
            </w:r>
          </w:p>
        </w:tc>
        <w:tc>
          <w:tcPr>
            <w:tcW w:w="2864" w:type="pct"/>
          </w:tcPr>
          <w:p w14:paraId="4ACE3F2F">
            <w:pPr>
              <w:pStyle w:val="53"/>
              <w:keepNext w:val="0"/>
              <w:rPr>
                <w:lang w:eastAsia="zh-CN" w:bidi="ar-KW"/>
              </w:rPr>
            </w:pPr>
            <w:r>
              <w:rPr>
                <w:lang w:eastAsia="ja-JP"/>
              </w:rPr>
              <w:t>It represents the preference information of the Consumer on the intent expectation, which indicates the preference weight on the preferred intentExpectations</w:t>
            </w:r>
            <w:r>
              <w:rPr>
                <w:lang w:eastAsia="zh-CN" w:bidi="ar-KW"/>
              </w:rPr>
              <w:t>. It is an integer in the range [0,10] used to indicate the extent of preference among intent expectations:</w:t>
            </w:r>
          </w:p>
          <w:p w14:paraId="28D57C81">
            <w:pPr>
              <w:pStyle w:val="53"/>
              <w:keepNext w:val="0"/>
              <w:rPr>
                <w:rFonts w:eastAsia="Courier New"/>
              </w:rPr>
            </w:pPr>
          </w:p>
          <w:p w14:paraId="710ABCC0">
            <w:pPr>
              <w:pStyle w:val="53"/>
              <w:keepNext w:val="0"/>
              <w:numPr>
                <w:ilvl w:val="0"/>
                <w:numId w:val="2"/>
              </w:numPr>
              <w:overflowPunct/>
              <w:autoSpaceDE/>
              <w:autoSpaceDN/>
              <w:adjustRightInd/>
              <w:rPr>
                <w:rFonts w:eastAsia="Courier New"/>
              </w:rPr>
            </w:pPr>
            <w:r>
              <w:rPr>
                <w:rFonts w:eastAsia="Courier New"/>
              </w:rPr>
              <w:t>When the allowed value is larger than 0, it means that preference information is specified by the consumer for the intentExpectation. The larger value indicates the intentExpectation is preferred by the Consumer.</w:t>
            </w:r>
          </w:p>
          <w:p w14:paraId="724A9B9E">
            <w:pPr>
              <w:pStyle w:val="53"/>
              <w:keepNext w:val="0"/>
              <w:numPr>
                <w:ilvl w:val="0"/>
                <w:numId w:val="2"/>
              </w:numPr>
              <w:overflowPunct/>
              <w:autoSpaceDE/>
              <w:autoSpaceDN/>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5DE1A0EB">
            <w:pPr>
              <w:pStyle w:val="53"/>
              <w:keepNext w:val="0"/>
              <w:rPr>
                <w:rFonts w:eastAsia="Courier New"/>
              </w:rPr>
            </w:pPr>
          </w:p>
          <w:p w14:paraId="7B3EB0F8">
            <w:pPr>
              <w:pStyle w:val="53"/>
              <w:keepNext w:val="0"/>
              <w:rPr>
                <w:rFonts w:eastAsia="Courier New"/>
              </w:rPr>
            </w:pPr>
            <w:r>
              <w:rPr>
                <w:rFonts w:eastAsia="Courier New"/>
              </w:rPr>
              <w:t xml:space="preserve">AllowedValue: values in the range [0-10] </w:t>
            </w:r>
          </w:p>
          <w:p w14:paraId="34BF8FF7">
            <w:pPr>
              <w:pStyle w:val="53"/>
              <w:keepNext w:val="0"/>
              <w:rPr>
                <w:lang w:eastAsia="ja-JP"/>
              </w:rPr>
            </w:pPr>
          </w:p>
        </w:tc>
        <w:tc>
          <w:tcPr>
            <w:tcW w:w="834" w:type="pct"/>
          </w:tcPr>
          <w:p w14:paraId="073B4AEC">
            <w:pPr>
              <w:pStyle w:val="53"/>
              <w:keepNext w:val="0"/>
              <w:rPr>
                <w:rFonts w:eastAsia="Courier New"/>
              </w:rPr>
            </w:pPr>
            <w:r>
              <w:rPr>
                <w:rFonts w:eastAsia="Courier New"/>
              </w:rPr>
              <w:t>type: Integer</w:t>
            </w:r>
          </w:p>
          <w:p w14:paraId="196A561E">
            <w:pPr>
              <w:pStyle w:val="53"/>
              <w:keepNext w:val="0"/>
              <w:rPr>
                <w:rFonts w:eastAsia="Courier New"/>
              </w:rPr>
            </w:pPr>
            <w:r>
              <w:rPr>
                <w:rFonts w:eastAsia="Courier New"/>
              </w:rPr>
              <w:t>multiplicity: 1</w:t>
            </w:r>
          </w:p>
          <w:p w14:paraId="69103406">
            <w:pPr>
              <w:pStyle w:val="53"/>
              <w:keepNext w:val="0"/>
              <w:rPr>
                <w:rFonts w:eastAsia="Courier New"/>
              </w:rPr>
            </w:pPr>
            <w:r>
              <w:rPr>
                <w:rFonts w:eastAsia="Courier New"/>
              </w:rPr>
              <w:t>isOrdered: N/A</w:t>
            </w:r>
          </w:p>
          <w:p w14:paraId="2A1E3F33">
            <w:pPr>
              <w:pStyle w:val="53"/>
              <w:keepNext w:val="0"/>
              <w:rPr>
                <w:rFonts w:eastAsia="Courier New"/>
              </w:rPr>
            </w:pPr>
            <w:r>
              <w:rPr>
                <w:rFonts w:eastAsia="Courier New"/>
              </w:rPr>
              <w:t>isUnique: N/A</w:t>
            </w:r>
          </w:p>
          <w:p w14:paraId="2A30AAD4">
            <w:pPr>
              <w:pStyle w:val="53"/>
              <w:keepNext w:val="0"/>
              <w:rPr>
                <w:rFonts w:eastAsia="Courier New"/>
              </w:rPr>
            </w:pPr>
            <w:r>
              <w:rPr>
                <w:rFonts w:eastAsia="Courier New"/>
              </w:rPr>
              <w:t>defaultValue: 0</w:t>
            </w:r>
          </w:p>
          <w:p w14:paraId="72AF8AEA">
            <w:pPr>
              <w:pStyle w:val="53"/>
              <w:keepNext w:val="0"/>
              <w:rPr>
                <w:rFonts w:eastAsia="Courier New"/>
              </w:rPr>
            </w:pPr>
            <w:r>
              <w:rPr>
                <w:rFonts w:eastAsia="Courier New"/>
              </w:rPr>
              <w:t>isNullable: False</w:t>
            </w:r>
          </w:p>
        </w:tc>
      </w:tr>
      <w:tr w14:paraId="191F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76A32223">
            <w:pPr>
              <w:pStyle w:val="53"/>
              <w:keepNext w:val="0"/>
              <w:rPr>
                <w:rFonts w:ascii="Courier New" w:hAnsi="Courier New" w:cs="Courier New"/>
                <w:szCs w:val="18"/>
                <w:lang w:eastAsia="ja-JP"/>
              </w:rPr>
            </w:pPr>
            <w:r>
              <w:rPr>
                <w:rFonts w:ascii="Courier New" w:hAnsi="Courier New" w:cs="Courier New"/>
                <w:lang w:eastAsia="zh-CN"/>
              </w:rPr>
              <w:t>Target.preferenceWeight</w:t>
            </w:r>
          </w:p>
        </w:tc>
        <w:tc>
          <w:tcPr>
            <w:tcW w:w="2864" w:type="pct"/>
          </w:tcPr>
          <w:p w14:paraId="26D483FA">
            <w:pPr>
              <w:pStyle w:val="53"/>
              <w:keepNext w:val="0"/>
              <w:rPr>
                <w:lang w:eastAsia="zh-CN" w:bidi="ar-KW"/>
              </w:rPr>
            </w:pPr>
            <w:r>
              <w:rPr>
                <w:lang w:eastAsia="ja-JP"/>
              </w:rPr>
              <w:t xml:space="preserve">It represents the preference information of the Consumer on the expectation target, which indicates the preference weight on the preferred </w:t>
            </w:r>
            <w:r>
              <w:rPr>
                <w:lang w:eastAsia="zh-CN" w:bidi="ar-KW"/>
              </w:rPr>
              <w:t>expectationTargets. It is an integer in the range [0,10] used to indicate the extent of preference among expectation targets:</w:t>
            </w:r>
          </w:p>
          <w:p w14:paraId="03CC83AC">
            <w:pPr>
              <w:pStyle w:val="53"/>
              <w:keepNext w:val="0"/>
              <w:rPr>
                <w:rFonts w:eastAsia="Courier New"/>
              </w:rPr>
            </w:pPr>
          </w:p>
          <w:p w14:paraId="05B19DEB">
            <w:pPr>
              <w:pStyle w:val="53"/>
              <w:keepNext w:val="0"/>
              <w:numPr>
                <w:ilvl w:val="0"/>
                <w:numId w:val="2"/>
              </w:numPr>
              <w:overflowPunct/>
              <w:autoSpaceDE/>
              <w:autoSpaceDN/>
              <w:adjustRightInd/>
              <w:rPr>
                <w:rFonts w:eastAsia="Courier New"/>
              </w:rPr>
            </w:pPr>
            <w:r>
              <w:rPr>
                <w:rFonts w:eastAsia="Courier New"/>
              </w:rPr>
              <w:t>When the allowed value is larger than 0, it means that preference information is specified by the consumer for the expectationTarget. The larger value indicates the expectationTarget is preferred by the Consumer.</w:t>
            </w:r>
          </w:p>
          <w:p w14:paraId="514B5B7F">
            <w:pPr>
              <w:pStyle w:val="53"/>
              <w:keepNext w:val="0"/>
              <w:numPr>
                <w:ilvl w:val="0"/>
                <w:numId w:val="2"/>
              </w:numPr>
              <w:overflowPunct/>
              <w:autoSpaceDE/>
              <w:autoSpaceDN/>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36ECA6F0">
            <w:pPr>
              <w:pStyle w:val="53"/>
              <w:keepNext w:val="0"/>
              <w:rPr>
                <w:rFonts w:eastAsia="Courier New"/>
              </w:rPr>
            </w:pPr>
          </w:p>
          <w:p w14:paraId="2AE92B1E">
            <w:pPr>
              <w:pStyle w:val="53"/>
              <w:keepNext w:val="0"/>
              <w:rPr>
                <w:rFonts w:eastAsia="Courier New"/>
              </w:rPr>
            </w:pPr>
            <w:r>
              <w:rPr>
                <w:rFonts w:eastAsia="Courier New"/>
              </w:rPr>
              <w:t xml:space="preserve">AllowedValue: values in the range [0-10] </w:t>
            </w:r>
          </w:p>
          <w:p w14:paraId="47CE4DDD">
            <w:pPr>
              <w:pStyle w:val="53"/>
              <w:keepNext w:val="0"/>
              <w:rPr>
                <w:lang w:eastAsia="ja-JP"/>
              </w:rPr>
            </w:pPr>
          </w:p>
        </w:tc>
        <w:tc>
          <w:tcPr>
            <w:tcW w:w="834" w:type="pct"/>
          </w:tcPr>
          <w:p w14:paraId="7B6F7AC9">
            <w:pPr>
              <w:pStyle w:val="53"/>
              <w:keepNext w:val="0"/>
              <w:rPr>
                <w:rFonts w:eastAsia="Courier New"/>
              </w:rPr>
            </w:pPr>
            <w:r>
              <w:rPr>
                <w:rFonts w:eastAsia="Courier New"/>
              </w:rPr>
              <w:t>type: Integer</w:t>
            </w:r>
          </w:p>
          <w:p w14:paraId="5CD48B06">
            <w:pPr>
              <w:pStyle w:val="53"/>
              <w:keepNext w:val="0"/>
              <w:rPr>
                <w:rFonts w:eastAsia="Courier New"/>
              </w:rPr>
            </w:pPr>
            <w:r>
              <w:rPr>
                <w:rFonts w:eastAsia="Courier New"/>
              </w:rPr>
              <w:t>multiplicity: 1</w:t>
            </w:r>
          </w:p>
          <w:p w14:paraId="39B8CA26">
            <w:pPr>
              <w:pStyle w:val="53"/>
              <w:keepNext w:val="0"/>
              <w:rPr>
                <w:rFonts w:eastAsia="Courier New"/>
              </w:rPr>
            </w:pPr>
            <w:r>
              <w:rPr>
                <w:rFonts w:eastAsia="Courier New"/>
              </w:rPr>
              <w:t>isOrdered: N/A</w:t>
            </w:r>
          </w:p>
          <w:p w14:paraId="0081547D">
            <w:pPr>
              <w:pStyle w:val="53"/>
              <w:keepNext w:val="0"/>
              <w:rPr>
                <w:rFonts w:eastAsia="Courier New"/>
              </w:rPr>
            </w:pPr>
            <w:r>
              <w:rPr>
                <w:rFonts w:eastAsia="Courier New"/>
              </w:rPr>
              <w:t>isUnique: N/A</w:t>
            </w:r>
          </w:p>
          <w:p w14:paraId="1733FA21">
            <w:pPr>
              <w:pStyle w:val="53"/>
              <w:keepNext w:val="0"/>
              <w:rPr>
                <w:rFonts w:eastAsia="Courier New"/>
              </w:rPr>
            </w:pPr>
            <w:r>
              <w:rPr>
                <w:rFonts w:eastAsia="Courier New"/>
              </w:rPr>
              <w:t>defaultValue: 0</w:t>
            </w:r>
          </w:p>
          <w:p w14:paraId="0CEC1E43">
            <w:pPr>
              <w:pStyle w:val="53"/>
              <w:keepNext w:val="0"/>
              <w:rPr>
                <w:rFonts w:eastAsia="Courier New"/>
              </w:rPr>
            </w:pPr>
            <w:r>
              <w:rPr>
                <w:rFonts w:eastAsia="Courier New"/>
              </w:rPr>
              <w:t>isNullable: False</w:t>
            </w:r>
          </w:p>
        </w:tc>
      </w:tr>
      <w:tr w14:paraId="3C67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4B1218D">
            <w:pPr>
              <w:pStyle w:val="53"/>
              <w:keepNext w:val="0"/>
              <w:rPr>
                <w:rFonts w:ascii="Courier New" w:hAnsi="Courier New" w:cs="Courier New"/>
                <w:lang w:eastAsia="zh-CN"/>
              </w:rPr>
            </w:pPr>
            <w:r>
              <w:rPr>
                <w:rFonts w:hint="eastAsia" w:ascii="Courier New" w:hAnsi="Courier New" w:eastAsia="宋体" w:cs="Courier New"/>
                <w:szCs w:val="18"/>
                <w:lang w:val="en-US" w:eastAsia="zh-CN"/>
              </w:rPr>
              <w:t>i</w:t>
            </w:r>
            <w:r>
              <w:rPr>
                <w:rFonts w:hint="eastAsia" w:ascii="Courier New" w:hAnsi="Courier New" w:eastAsia="Courier New" w:cs="Courier New"/>
                <w:szCs w:val="18"/>
                <w:lang w:eastAsia="zh-CN"/>
              </w:rPr>
              <w:t>mplicit</w:t>
            </w:r>
            <w:r>
              <w:rPr>
                <w:rFonts w:hint="eastAsia" w:ascii="Courier New" w:hAnsi="Courier New" w:eastAsia="宋体" w:cs="Courier New"/>
                <w:szCs w:val="18"/>
                <w:lang w:eastAsia="zh-CN"/>
              </w:rPr>
              <w:t>Intent</w:t>
            </w:r>
            <w:r>
              <w:rPr>
                <w:rFonts w:ascii="Courier New" w:hAnsi="Courier New" w:eastAsia="Courier New" w:cs="Courier New"/>
                <w:szCs w:val="18"/>
                <w:lang w:eastAsia="zh-CN"/>
              </w:rPr>
              <w:t>Index</w:t>
            </w:r>
          </w:p>
        </w:tc>
        <w:tc>
          <w:tcPr>
            <w:tcW w:w="2864" w:type="pct"/>
          </w:tcPr>
          <w:p w14:paraId="659CB696">
            <w:pPr>
              <w:pStyle w:val="53"/>
              <w:keepNext w:val="0"/>
              <w:rPr>
                <w:lang w:eastAsia="zh-CN"/>
              </w:rPr>
            </w:pPr>
            <w:r>
              <w:rPr>
                <w:lang w:eastAsia="ja-JP"/>
              </w:rPr>
              <w:t xml:space="preserve">It </w:t>
            </w:r>
            <w:r>
              <w:rPr>
                <w:lang w:eastAsia="zh-CN"/>
              </w:rPr>
              <w:t xml:space="preserve">indicates whether the MnS consumer </w:t>
            </w:r>
            <w:r>
              <w:rPr>
                <w:rFonts w:hint="eastAsia" w:eastAsia="宋体"/>
                <w:lang w:eastAsia="zh-CN"/>
              </w:rPr>
              <w:t>enables</w:t>
            </w:r>
            <w:r>
              <w:rPr>
                <w:lang w:eastAsia="zh-CN"/>
              </w:rPr>
              <w:t xml:space="preserve"> the MnS producer to perform implicit intent discovery </w:t>
            </w:r>
            <w:r>
              <w:rPr>
                <w:rFonts w:hint="eastAsia" w:eastAsia="宋体"/>
                <w:lang w:val="en-US" w:eastAsia="zh-CN"/>
              </w:rPr>
              <w:t>the implicit information like additional intent expectation which is not explicitly pointed out</w:t>
            </w:r>
            <w:r>
              <w:rPr>
                <w:rFonts w:hint="eastAsia" w:ascii="Courier New" w:hAnsi="Courier New" w:eastAsia="等线" w:cs="Courier New"/>
                <w:lang w:eastAsia="zh-CN"/>
              </w:rPr>
              <w:t>.</w:t>
            </w:r>
          </w:p>
          <w:p w14:paraId="04D0846D">
            <w:pPr>
              <w:pStyle w:val="53"/>
              <w:keepNext w:val="0"/>
              <w:rPr>
                <w:lang w:eastAsia="zh-CN"/>
              </w:rPr>
            </w:pPr>
          </w:p>
          <w:p w14:paraId="4E8CF546"/>
          <w:p w14:paraId="0448BA92">
            <w:pPr>
              <w:pStyle w:val="53"/>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58C82BD4">
            <w:pPr>
              <w:pStyle w:val="53"/>
              <w:keepNext w:val="0"/>
              <w:rPr>
                <w:rFonts w:eastAsia="Courier New"/>
              </w:rPr>
            </w:pPr>
            <w:r>
              <w:rPr>
                <w:rFonts w:eastAsia="Courier New"/>
              </w:rPr>
              <w:t xml:space="preserve">type: </w:t>
            </w:r>
            <w:r>
              <w:rPr>
                <w:rFonts w:eastAsia="等线"/>
                <w:lang w:eastAsia="zh-CN"/>
              </w:rPr>
              <w:t>Boolean</w:t>
            </w:r>
          </w:p>
          <w:p w14:paraId="6E349297">
            <w:pPr>
              <w:pStyle w:val="53"/>
              <w:keepNext w:val="0"/>
              <w:rPr>
                <w:rFonts w:eastAsia="等线"/>
              </w:rPr>
            </w:pPr>
            <w:r>
              <w:rPr>
                <w:rFonts w:eastAsia="等线"/>
              </w:rPr>
              <w:t>multiplicity: 1</w:t>
            </w:r>
          </w:p>
          <w:p w14:paraId="225A5D18">
            <w:pPr>
              <w:pStyle w:val="53"/>
              <w:keepNext w:val="0"/>
              <w:rPr>
                <w:rFonts w:eastAsia="等线"/>
              </w:rPr>
            </w:pPr>
            <w:r>
              <w:rPr>
                <w:rFonts w:eastAsia="等线"/>
              </w:rPr>
              <w:t>isOrdered: N/A</w:t>
            </w:r>
          </w:p>
          <w:p w14:paraId="49F5185B">
            <w:pPr>
              <w:pStyle w:val="53"/>
              <w:keepNext w:val="0"/>
              <w:rPr>
                <w:rFonts w:eastAsia="等线"/>
              </w:rPr>
            </w:pPr>
            <w:r>
              <w:rPr>
                <w:rFonts w:eastAsia="等线"/>
              </w:rPr>
              <w:t>isUnique: N/A</w:t>
            </w:r>
          </w:p>
          <w:p w14:paraId="1ABD48CD">
            <w:pPr>
              <w:pStyle w:val="53"/>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2ABE09F4">
            <w:pPr>
              <w:pStyle w:val="53"/>
              <w:keepNext w:val="0"/>
              <w:rPr>
                <w:rFonts w:eastAsia="Courier New"/>
              </w:rPr>
            </w:pPr>
            <w:r>
              <w:rPr>
                <w:rFonts w:eastAsia="等线"/>
              </w:rPr>
              <w:t>isNullable: False</w:t>
            </w:r>
          </w:p>
        </w:tc>
      </w:tr>
      <w:tr w14:paraId="2280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745962A">
            <w:pPr>
              <w:pStyle w:val="53"/>
              <w:keepNext w:val="0"/>
              <w:rPr>
                <w:rFonts w:ascii="Courier New" w:hAnsi="Courier New" w:cs="Courier New"/>
                <w:lang w:eastAsia="zh-CN"/>
              </w:rPr>
            </w:pPr>
            <w:r>
              <w:rPr>
                <w:rFonts w:ascii="Courier New" w:hAnsi="Courier New" w:eastAsia="宋体" w:cs="Courier New"/>
                <w:lang w:val="en-US" w:eastAsia="zh-CN"/>
              </w:rPr>
              <w:t>implicitIntentExpectations</w:t>
            </w:r>
          </w:p>
        </w:tc>
        <w:tc>
          <w:tcPr>
            <w:tcW w:w="2864" w:type="pct"/>
          </w:tcPr>
          <w:p w14:paraId="3C0E6D06">
            <w:pPr>
              <w:pStyle w:val="53"/>
              <w:keepNext w:val="0"/>
              <w:rPr>
                <w:lang w:eastAsia="ja-JP"/>
              </w:rPr>
            </w:pPr>
            <w:r>
              <w:rPr>
                <w:rFonts w:eastAsia="Courier New"/>
                <w:lang w:val="en-US" w:eastAsia="zh-CN"/>
              </w:rPr>
              <w:t xml:space="preserve">It describes the implicit intent expectation of </w:t>
            </w:r>
            <w:r>
              <w:rPr>
                <w:rFonts w:hint="eastAsia" w:eastAsia="Courier New"/>
                <w:lang w:val="en-US" w:eastAsia="zh-CN"/>
              </w:rPr>
              <w:t xml:space="preserve">the </w:t>
            </w:r>
            <w:r>
              <w:rPr>
                <w:rFonts w:eastAsia="Courier New"/>
                <w:lang w:val="en-US" w:eastAsia="zh-CN"/>
              </w:rPr>
              <w:t>Mn</w:t>
            </w:r>
            <w:r>
              <w:rPr>
                <w:rFonts w:hint="eastAsia" w:eastAsia="宋体"/>
                <w:lang w:val="en-US" w:eastAsia="zh-CN"/>
              </w:rPr>
              <w:t>S</w:t>
            </w:r>
            <w:r>
              <w:rPr>
                <w:rFonts w:eastAsia="Courier New"/>
                <w:lang w:val="en-US" w:eastAsia="zh-CN"/>
              </w:rPr>
              <w:t xml:space="preserve"> consumer pointed out by </w:t>
            </w:r>
            <w:r>
              <w:rPr>
                <w:rFonts w:hint="eastAsia" w:eastAsia="Courier New"/>
                <w:lang w:val="en-US" w:eastAsia="zh-CN"/>
              </w:rPr>
              <w:t xml:space="preserve">the </w:t>
            </w:r>
            <w:r>
              <w:rPr>
                <w:rFonts w:eastAsia="Courier New"/>
                <w:lang w:val="en-US" w:eastAsia="zh-CN"/>
              </w:rPr>
              <w:t>Mn</w:t>
            </w:r>
            <w:r>
              <w:rPr>
                <w:rFonts w:hint="eastAsia" w:eastAsia="宋体"/>
                <w:lang w:val="en-US" w:eastAsia="zh-CN"/>
              </w:rPr>
              <w:t>S</w:t>
            </w:r>
            <w:r>
              <w:rPr>
                <w:rFonts w:eastAsia="Courier New"/>
                <w:lang w:val="en-US" w:eastAsia="zh-CN"/>
              </w:rPr>
              <w:t xml:space="preserve"> producer</w:t>
            </w:r>
            <w:r>
              <w:rPr>
                <w:rFonts w:hint="eastAsia" w:eastAsia="Courier New"/>
                <w:lang w:val="en-US" w:eastAsia="zh-CN"/>
              </w:rPr>
              <w:t>.</w:t>
            </w:r>
          </w:p>
        </w:tc>
        <w:tc>
          <w:tcPr>
            <w:tcW w:w="834" w:type="pct"/>
          </w:tcPr>
          <w:p w14:paraId="54E874AE">
            <w:pPr>
              <w:pStyle w:val="53"/>
              <w:keepNext w:val="0"/>
              <w:rPr>
                <w:rFonts w:eastAsia="Courier New"/>
              </w:rPr>
            </w:pPr>
            <w:r>
              <w:rPr>
                <w:rFonts w:eastAsia="Courier New"/>
              </w:rPr>
              <w:t>type: IntentExpectation</w:t>
            </w:r>
          </w:p>
          <w:p w14:paraId="0AF396B7">
            <w:pPr>
              <w:pStyle w:val="53"/>
              <w:keepNext w:val="0"/>
              <w:rPr>
                <w:rFonts w:eastAsia="Courier New"/>
              </w:rPr>
            </w:pPr>
            <w:r>
              <w:rPr>
                <w:rFonts w:eastAsia="Courier New"/>
              </w:rPr>
              <w:t>multiplicity: 1..*</w:t>
            </w:r>
          </w:p>
          <w:p w14:paraId="56B8F142">
            <w:pPr>
              <w:pStyle w:val="53"/>
              <w:keepNext w:val="0"/>
              <w:rPr>
                <w:rFonts w:eastAsia="Courier New"/>
              </w:rPr>
            </w:pPr>
            <w:r>
              <w:rPr>
                <w:rFonts w:eastAsia="Courier New"/>
              </w:rPr>
              <w:t>isOrdered: True</w:t>
            </w:r>
          </w:p>
          <w:p w14:paraId="4E8166FE">
            <w:pPr>
              <w:pStyle w:val="53"/>
              <w:keepNext w:val="0"/>
              <w:rPr>
                <w:rFonts w:eastAsia="Courier New"/>
              </w:rPr>
            </w:pPr>
            <w:r>
              <w:rPr>
                <w:rFonts w:eastAsia="Courier New"/>
              </w:rPr>
              <w:t xml:space="preserve">isUnique: </w:t>
            </w:r>
            <w:r>
              <w:rPr>
                <w:rFonts w:eastAsia="Courier New"/>
                <w:lang w:eastAsia="zh-CN"/>
              </w:rPr>
              <w:t>True</w:t>
            </w:r>
          </w:p>
          <w:p w14:paraId="7CD86DCE">
            <w:pPr>
              <w:pStyle w:val="53"/>
              <w:keepNext w:val="0"/>
              <w:rPr>
                <w:rFonts w:eastAsia="Courier New"/>
              </w:rPr>
            </w:pPr>
            <w:r>
              <w:rPr>
                <w:rFonts w:eastAsia="Courier New"/>
              </w:rPr>
              <w:t>defaultValue: None</w:t>
            </w:r>
          </w:p>
          <w:p w14:paraId="545E18E4">
            <w:pPr>
              <w:pStyle w:val="53"/>
              <w:keepNext w:val="0"/>
              <w:rPr>
                <w:rFonts w:eastAsia="Courier New"/>
              </w:rPr>
            </w:pPr>
            <w:r>
              <w:rPr>
                <w:rFonts w:eastAsia="Courier New"/>
              </w:rPr>
              <w:t xml:space="preserve">isNullable: False </w:t>
            </w:r>
          </w:p>
        </w:tc>
      </w:tr>
      <w:tr w14:paraId="46E4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335553E">
            <w:pPr>
              <w:pStyle w:val="53"/>
              <w:keepNext w:val="0"/>
              <w:rPr>
                <w:rFonts w:ascii="Courier New" w:hAnsi="Courier New" w:cs="Courier New"/>
                <w:lang w:eastAsia="zh-CN"/>
              </w:rPr>
            </w:pPr>
            <w:r>
              <w:rPr>
                <w:rFonts w:ascii="Courier New" w:hAnsi="Courier New" w:eastAsia="宋体" w:cs="Courier New"/>
                <w:lang w:val="en-US" w:eastAsia="zh-CN"/>
              </w:rPr>
              <w:t>implicit</w:t>
            </w:r>
            <w:r>
              <w:rPr>
                <w:rFonts w:hint="eastAsia" w:ascii="Courier New" w:hAnsi="Courier New" w:eastAsia="宋体" w:cs="Courier New"/>
                <w:lang w:val="en-US" w:eastAsia="zh-CN"/>
              </w:rPr>
              <w:t>I</w:t>
            </w:r>
            <w:r>
              <w:rPr>
                <w:rFonts w:ascii="Courier New" w:hAnsi="Courier New" w:eastAsia="宋体" w:cs="Courier New"/>
                <w:lang w:val="en-US" w:eastAsia="zh-CN"/>
              </w:rPr>
              <w:t>ntentContexts</w:t>
            </w:r>
          </w:p>
        </w:tc>
        <w:tc>
          <w:tcPr>
            <w:tcW w:w="2864" w:type="pct"/>
          </w:tcPr>
          <w:p w14:paraId="2362371C">
            <w:pPr>
              <w:pStyle w:val="53"/>
              <w:keepNext w:val="0"/>
              <w:rPr>
                <w:rFonts w:eastAsia="Courier New"/>
              </w:rPr>
            </w:pPr>
            <w:r>
              <w:rPr>
                <w:rFonts w:eastAsia="Courier New"/>
              </w:rPr>
              <w:t xml:space="preserve">It describes the list of </w:t>
            </w:r>
            <w:r>
              <w:rPr>
                <w:rFonts w:eastAsia="Courier New"/>
                <w:lang w:val="en-US" w:eastAsia="zh-CN"/>
              </w:rPr>
              <w:t>implicit</w:t>
            </w:r>
            <w:r>
              <w:rPr>
                <w:rFonts w:hint="eastAsia" w:eastAsia="Courier New"/>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hint="eastAsia" w:eastAsia="Courier New"/>
                <w:lang w:val="en-US" w:eastAsia="zh-CN"/>
              </w:rPr>
              <w:t xml:space="preserve"> </w:t>
            </w:r>
            <w:r>
              <w:rPr>
                <w:rFonts w:eastAsia="Courier New"/>
              </w:rPr>
              <w:t>intent</w:t>
            </w:r>
            <w:r>
              <w:rPr>
                <w:rFonts w:hint="eastAsia"/>
                <w:lang w:val="en-US" w:eastAsia="zh-CN"/>
              </w:rPr>
              <w:t>.</w:t>
            </w:r>
            <w:r>
              <w:rPr>
                <w:rFonts w:eastAsia="Courier New"/>
              </w:rPr>
              <w:t xml:space="preserve"> </w:t>
            </w:r>
          </w:p>
          <w:p w14:paraId="52036A0D">
            <w:pPr>
              <w:pStyle w:val="53"/>
              <w:keepNext w:val="0"/>
              <w:rPr>
                <w:lang w:eastAsia="ja-JP"/>
              </w:rPr>
            </w:pPr>
            <w:r>
              <w:rPr>
                <w:rFonts w:eastAsia="Courier New"/>
              </w:rPr>
              <w:t>allowedValues: triple of (attribute, condition, value range)</w:t>
            </w:r>
          </w:p>
        </w:tc>
        <w:tc>
          <w:tcPr>
            <w:tcW w:w="834" w:type="pct"/>
          </w:tcPr>
          <w:p w14:paraId="4A2EA34C">
            <w:pPr>
              <w:pStyle w:val="53"/>
              <w:keepNext w:val="0"/>
              <w:rPr>
                <w:rFonts w:eastAsia="Courier New"/>
              </w:rPr>
            </w:pPr>
            <w:r>
              <w:rPr>
                <w:rFonts w:eastAsia="Courier New"/>
              </w:rPr>
              <w:t>type: Context</w:t>
            </w:r>
          </w:p>
          <w:p w14:paraId="55D1A73A">
            <w:pPr>
              <w:pStyle w:val="53"/>
              <w:keepNext w:val="0"/>
              <w:rPr>
                <w:rFonts w:eastAsia="Courier New"/>
              </w:rPr>
            </w:pPr>
            <w:r>
              <w:rPr>
                <w:rFonts w:eastAsia="Courier New"/>
              </w:rPr>
              <w:t>multiplicity: *</w:t>
            </w:r>
          </w:p>
          <w:p w14:paraId="1FA67DB9">
            <w:pPr>
              <w:pStyle w:val="53"/>
              <w:keepNext w:val="0"/>
              <w:rPr>
                <w:rFonts w:eastAsia="Courier New"/>
              </w:rPr>
            </w:pPr>
            <w:r>
              <w:rPr>
                <w:rFonts w:eastAsia="Courier New"/>
              </w:rPr>
              <w:t>isOrdered: False</w:t>
            </w:r>
          </w:p>
          <w:p w14:paraId="54DB9EFA">
            <w:pPr>
              <w:pStyle w:val="53"/>
              <w:keepNext w:val="0"/>
              <w:rPr>
                <w:rFonts w:eastAsia="Courier New"/>
              </w:rPr>
            </w:pPr>
            <w:r>
              <w:rPr>
                <w:rFonts w:eastAsia="Courier New"/>
              </w:rPr>
              <w:t>isUnique: True</w:t>
            </w:r>
          </w:p>
          <w:p w14:paraId="5F4D9167">
            <w:pPr>
              <w:pStyle w:val="53"/>
              <w:keepNext w:val="0"/>
              <w:rPr>
                <w:rFonts w:eastAsia="Courier New"/>
              </w:rPr>
            </w:pPr>
            <w:r>
              <w:rPr>
                <w:rFonts w:eastAsia="Courier New"/>
              </w:rPr>
              <w:t>defaultValue: None</w:t>
            </w:r>
          </w:p>
          <w:p w14:paraId="519E74F3">
            <w:pPr>
              <w:pStyle w:val="53"/>
              <w:keepNext w:val="0"/>
              <w:rPr>
                <w:rFonts w:eastAsia="Courier New"/>
              </w:rPr>
            </w:pPr>
            <w:r>
              <w:rPr>
                <w:rFonts w:eastAsia="Courier New"/>
              </w:rPr>
              <w:t>isNullable: False</w:t>
            </w:r>
          </w:p>
        </w:tc>
      </w:tr>
      <w:tr w14:paraId="7229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92E33B2">
            <w:pPr>
              <w:pStyle w:val="53"/>
              <w:keepNext w:val="0"/>
              <w:rPr>
                <w:rFonts w:ascii="Courier New" w:hAnsi="Courier New" w:eastAsia="宋体" w:cs="Courier New"/>
                <w:lang w:val="en-US" w:eastAsia="zh-CN"/>
              </w:rPr>
            </w:pPr>
            <w:r>
              <w:rPr>
                <w:rFonts w:ascii="Courier New" w:hAnsi="Courier New" w:cs="Courier New"/>
                <w:szCs w:val="18"/>
                <w:lang w:eastAsia="zh-CN"/>
              </w:rPr>
              <w:t>intentFulfilmentNegotiationReport</w:t>
            </w:r>
          </w:p>
        </w:tc>
        <w:tc>
          <w:tcPr>
            <w:tcW w:w="2864" w:type="pct"/>
          </w:tcPr>
          <w:p w14:paraId="08D952B0">
            <w:pPr>
              <w:pStyle w:val="53"/>
              <w:keepNext w:val="0"/>
              <w:rPr>
                <w:rFonts w:eastAsia="Courier New"/>
              </w:rPr>
            </w:pPr>
            <w:r>
              <w:t>It contains the information that the MnS producer provides to the MnS consumer during intent fulfilment negotiations.</w:t>
            </w:r>
          </w:p>
        </w:tc>
        <w:tc>
          <w:tcPr>
            <w:tcW w:w="834" w:type="pct"/>
          </w:tcPr>
          <w:p w14:paraId="40ED0D51">
            <w:pPr>
              <w:pStyle w:val="53"/>
              <w:keepNext w:val="0"/>
              <w:rPr>
                <w:rFonts w:eastAsia="Courier New"/>
              </w:rPr>
            </w:pPr>
            <w:r>
              <w:rPr>
                <w:rFonts w:eastAsia="Courier New"/>
              </w:rPr>
              <w:t xml:space="preserve">type: </w:t>
            </w:r>
            <w:r>
              <w:t>IntentFulfilmentNegotiationReport</w:t>
            </w:r>
          </w:p>
          <w:p w14:paraId="08CF1952">
            <w:pPr>
              <w:pStyle w:val="53"/>
              <w:keepNext w:val="0"/>
              <w:rPr>
                <w:rFonts w:eastAsia="Courier New"/>
              </w:rPr>
            </w:pPr>
            <w:r>
              <w:rPr>
                <w:rFonts w:eastAsia="Courier New"/>
              </w:rPr>
              <w:t>multiplicity: 1</w:t>
            </w:r>
          </w:p>
          <w:p w14:paraId="005F1C2C">
            <w:pPr>
              <w:pStyle w:val="53"/>
              <w:keepNext w:val="0"/>
              <w:rPr>
                <w:rFonts w:eastAsia="Courier New"/>
              </w:rPr>
            </w:pPr>
            <w:r>
              <w:rPr>
                <w:rFonts w:eastAsia="Courier New"/>
              </w:rPr>
              <w:t>isOrdered: N/A</w:t>
            </w:r>
          </w:p>
          <w:p w14:paraId="7184109D">
            <w:pPr>
              <w:pStyle w:val="53"/>
              <w:keepNext w:val="0"/>
              <w:rPr>
                <w:rFonts w:eastAsia="Courier New"/>
              </w:rPr>
            </w:pPr>
            <w:r>
              <w:rPr>
                <w:rFonts w:eastAsia="Courier New"/>
              </w:rPr>
              <w:t>isUnique: N/A</w:t>
            </w:r>
          </w:p>
          <w:p w14:paraId="3284278D">
            <w:pPr>
              <w:pStyle w:val="53"/>
              <w:keepNext w:val="0"/>
              <w:rPr>
                <w:rFonts w:eastAsia="Courier New"/>
              </w:rPr>
            </w:pPr>
            <w:r>
              <w:rPr>
                <w:rFonts w:eastAsia="Courier New"/>
              </w:rPr>
              <w:t>defaultValue: None</w:t>
            </w:r>
          </w:p>
          <w:p w14:paraId="2128F648">
            <w:pPr>
              <w:pStyle w:val="53"/>
              <w:keepNext w:val="0"/>
              <w:rPr>
                <w:rFonts w:eastAsia="Courier New"/>
              </w:rPr>
            </w:pPr>
            <w:r>
              <w:rPr>
                <w:rFonts w:eastAsia="Courier New"/>
              </w:rPr>
              <w:t>isNullable: False</w:t>
            </w:r>
          </w:p>
        </w:tc>
      </w:tr>
      <w:tr w14:paraId="3C70E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mengyuan" w:date="2025-05-09T17:51:34Z"/>
        </w:trPr>
        <w:tc>
          <w:tcPr>
            <w:tcW w:w="1300" w:type="pct"/>
          </w:tcPr>
          <w:p w14:paraId="5CA8D715">
            <w:pPr>
              <w:pStyle w:val="53"/>
              <w:keepNext w:val="0"/>
              <w:rPr>
                <w:ins w:id="71" w:author="mengyuan" w:date="2025-05-09T17:51:34Z"/>
                <w:rFonts w:ascii="Courier New" w:hAnsi="Courier New" w:eastAsia="等线" w:cs="Courier New"/>
                <w:szCs w:val="18"/>
                <w:lang w:eastAsia="zh-CN"/>
              </w:rPr>
            </w:pPr>
            <w:ins w:id="72" w:author="mengyuan" w:date="2025-05-09T17:51:52Z">
              <w:r>
                <w:rPr>
                  <w:rFonts w:hint="default" w:ascii="Courier New" w:hAnsi="Courier New" w:eastAsia="等线" w:cs="Courier New"/>
                  <w:sz w:val="18"/>
                  <w:szCs w:val="18"/>
                  <w:lang w:val="en-US" w:eastAsia="zh-CN"/>
                </w:rPr>
                <w:t>negotiationIntentId</w:t>
              </w:r>
            </w:ins>
          </w:p>
        </w:tc>
        <w:tc>
          <w:tcPr>
            <w:tcW w:w="2864" w:type="pct"/>
          </w:tcPr>
          <w:p w14:paraId="67EF9650">
            <w:pPr>
              <w:pStyle w:val="53"/>
              <w:keepNext w:val="0"/>
              <w:rPr>
                <w:ins w:id="73" w:author="mengyuan" w:date="2025-05-09T17:54:53Z"/>
                <w:rFonts w:hint="default" w:cs="Times New Roman"/>
                <w:kern w:val="0"/>
                <w:sz w:val="18"/>
                <w:szCs w:val="20"/>
                <w:lang w:val="en-US" w:eastAsia="zh-CN" w:bidi="ar"/>
              </w:rPr>
            </w:pPr>
            <w:ins w:id="74" w:author="mengyuan" w:date="2025-05-09T17:52:38Z">
              <w:r>
                <w:rPr>
                  <w:rFonts w:hint="default" w:ascii="Arial" w:hAnsi="Arial" w:cs="Times New Roman"/>
                  <w:kern w:val="0"/>
                  <w:sz w:val="18"/>
                  <w:szCs w:val="20"/>
                  <w:lang w:val="en-US" w:eastAsia="zh-CN" w:bidi="ar"/>
                </w:rPr>
                <w:t>I</w:t>
              </w:r>
            </w:ins>
            <w:ins w:id="75" w:author="mengyuan" w:date="2025-05-09T17:52:35Z">
              <w:r>
                <w:rPr>
                  <w:rFonts w:hint="default" w:ascii="Arial" w:hAnsi="Arial" w:eastAsia="Times New Roman" w:cs="Times New Roman"/>
                  <w:kern w:val="0"/>
                  <w:sz w:val="18"/>
                  <w:szCs w:val="20"/>
                  <w:lang w:val="en-US" w:eastAsia="zh-CN" w:bidi="ar"/>
                </w:rPr>
                <w:t>t indicates</w:t>
              </w:r>
            </w:ins>
            <w:ins w:id="76" w:author="mengyuan" w:date="2025-05-09T17:52:13Z">
              <w:r>
                <w:rPr>
                  <w:rFonts w:hint="default" w:ascii="Arial" w:hAnsi="Arial" w:eastAsia="Times New Roman" w:cs="Times New Roman"/>
                  <w:kern w:val="0"/>
                  <w:sz w:val="18"/>
                  <w:szCs w:val="20"/>
                  <w:lang w:val="en-US" w:eastAsia="zh-CN" w:bidi="ar"/>
                </w:rPr>
                <w:t xml:space="preserve"> the intents to be negotiated</w:t>
              </w:r>
            </w:ins>
            <w:ins w:id="77" w:author="mengyuan" w:date="2025-05-09T17:52:13Z">
              <w:r>
                <w:rPr>
                  <w:rFonts w:hint="default" w:cs="Times New Roman"/>
                  <w:kern w:val="0"/>
                  <w:sz w:val="18"/>
                  <w:szCs w:val="20"/>
                  <w:lang w:val="en-US" w:eastAsia="zh-CN" w:bidi="ar"/>
                </w:rPr>
                <w:t>.</w:t>
              </w:r>
            </w:ins>
          </w:p>
          <w:p w14:paraId="3334035B">
            <w:pPr>
              <w:pStyle w:val="53"/>
              <w:keepNext w:val="0"/>
              <w:rPr>
                <w:ins w:id="78" w:author="mengyuan" w:date="2025-05-09T17:54:53Z"/>
                <w:rFonts w:hint="default" w:cs="Times New Roman"/>
                <w:kern w:val="0"/>
                <w:sz w:val="18"/>
                <w:szCs w:val="20"/>
                <w:lang w:val="en-US" w:eastAsia="zh-CN" w:bidi="ar"/>
              </w:rPr>
            </w:pPr>
          </w:p>
          <w:p w14:paraId="46485197">
            <w:pPr>
              <w:pStyle w:val="53"/>
              <w:keepNext w:val="0"/>
              <w:rPr>
                <w:ins w:id="79" w:author="mengyuan" w:date="2025-05-09T17:51:34Z"/>
                <w:rFonts w:hint="default" w:cs="Times New Roman"/>
                <w:kern w:val="0"/>
                <w:sz w:val="20"/>
                <w:szCs w:val="20"/>
                <w:lang w:val="en-US" w:eastAsia="zh-CN" w:bidi="ar"/>
              </w:rPr>
            </w:pPr>
            <w:ins w:id="80" w:author="mengyuan" w:date="2025-05-09T17:54:54Z">
              <w:r>
                <w:rPr>
                  <w:rFonts w:eastAsia="Times New Roman"/>
                </w:rPr>
                <w:t>allowedValues: Not Applicable</w:t>
              </w:r>
            </w:ins>
          </w:p>
        </w:tc>
        <w:tc>
          <w:tcPr>
            <w:tcW w:w="834" w:type="pct"/>
          </w:tcPr>
          <w:p w14:paraId="1836409F">
            <w:pPr>
              <w:pStyle w:val="53"/>
              <w:keepNext w:val="0"/>
              <w:rPr>
                <w:ins w:id="81" w:author="mengyuan" w:date="2025-05-09T17:54:37Z"/>
                <w:rFonts w:eastAsia="Courier New"/>
              </w:rPr>
            </w:pPr>
            <w:ins w:id="82" w:author="mengyuan" w:date="2025-05-09T17:54:37Z">
              <w:r>
                <w:rPr>
                  <w:rFonts w:eastAsia="Courier New"/>
                </w:rPr>
                <w:t>type: String</w:t>
              </w:r>
            </w:ins>
          </w:p>
          <w:p w14:paraId="10EBEB8D">
            <w:pPr>
              <w:pStyle w:val="53"/>
              <w:keepNext w:val="0"/>
              <w:rPr>
                <w:ins w:id="83" w:author="mengyuan" w:date="2025-05-09T17:54:37Z"/>
                <w:rFonts w:eastAsia="Courier New"/>
              </w:rPr>
            </w:pPr>
            <w:ins w:id="84" w:author="mengyuan" w:date="2025-05-09T17:54:37Z">
              <w:r>
                <w:rPr>
                  <w:rFonts w:eastAsia="Courier New"/>
                </w:rPr>
                <w:t>multiplicity: 1</w:t>
              </w:r>
            </w:ins>
          </w:p>
          <w:p w14:paraId="23DF78B3">
            <w:pPr>
              <w:pStyle w:val="53"/>
              <w:keepNext w:val="0"/>
              <w:rPr>
                <w:ins w:id="85" w:author="mengyuan" w:date="2025-05-09T17:54:37Z"/>
                <w:rFonts w:eastAsia="Courier New"/>
              </w:rPr>
            </w:pPr>
            <w:ins w:id="86" w:author="mengyuan" w:date="2025-05-09T17:54:37Z">
              <w:r>
                <w:rPr>
                  <w:rFonts w:eastAsia="Courier New"/>
                </w:rPr>
                <w:t>isOrdered: N/A</w:t>
              </w:r>
            </w:ins>
          </w:p>
          <w:p w14:paraId="29FF7631">
            <w:pPr>
              <w:pStyle w:val="53"/>
              <w:keepNext w:val="0"/>
              <w:rPr>
                <w:ins w:id="87" w:author="mengyuan" w:date="2025-05-09T17:54:37Z"/>
                <w:rFonts w:eastAsia="Courier New"/>
              </w:rPr>
            </w:pPr>
            <w:ins w:id="88" w:author="mengyuan" w:date="2025-05-09T17:54:37Z">
              <w:r>
                <w:rPr>
                  <w:rFonts w:eastAsia="Courier New"/>
                </w:rPr>
                <w:t>isUnique: N/A</w:t>
              </w:r>
            </w:ins>
          </w:p>
          <w:p w14:paraId="2194054E">
            <w:pPr>
              <w:pStyle w:val="53"/>
              <w:keepNext w:val="0"/>
              <w:rPr>
                <w:ins w:id="89" w:author="mengyuan" w:date="2025-05-09T17:54:37Z"/>
                <w:rFonts w:eastAsia="Courier New"/>
              </w:rPr>
            </w:pPr>
            <w:ins w:id="90" w:author="mengyuan" w:date="2025-05-09T17:54:37Z">
              <w:r>
                <w:rPr>
                  <w:rFonts w:eastAsia="Courier New"/>
                </w:rPr>
                <w:t>defaultValue: None</w:t>
              </w:r>
            </w:ins>
          </w:p>
          <w:p w14:paraId="5EA2DF7E">
            <w:pPr>
              <w:pStyle w:val="53"/>
              <w:keepNext w:val="0"/>
              <w:rPr>
                <w:ins w:id="91" w:author="mengyuan" w:date="2025-05-09T17:51:34Z"/>
                <w:rFonts w:eastAsia="Courier New"/>
              </w:rPr>
            </w:pPr>
            <w:ins w:id="92" w:author="mengyuan" w:date="2025-05-09T17:54:37Z">
              <w:r>
                <w:rPr>
                  <w:rFonts w:eastAsia="Courier New"/>
                </w:rPr>
                <w:t>isNullable: False</w:t>
              </w:r>
            </w:ins>
          </w:p>
        </w:tc>
      </w:tr>
      <w:tr w14:paraId="1282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1BB7DBC8">
            <w:pPr>
              <w:pStyle w:val="53"/>
              <w:keepNext w:val="0"/>
              <w:rPr>
                <w:rFonts w:ascii="Courier New" w:hAnsi="Courier New" w:eastAsia="宋体" w:cs="Courier New"/>
                <w:lang w:val="en-US" w:eastAsia="zh-CN"/>
              </w:rPr>
            </w:pPr>
            <w:r>
              <w:rPr>
                <w:rFonts w:ascii="Courier New" w:hAnsi="Courier New" w:eastAsia="等线" w:cs="Courier New"/>
                <w:szCs w:val="18"/>
                <w:lang w:eastAsia="zh-CN"/>
              </w:rPr>
              <w:t>possibleIntentOutcomeList</w:t>
            </w:r>
          </w:p>
        </w:tc>
        <w:tc>
          <w:tcPr>
            <w:tcW w:w="2864" w:type="pct"/>
          </w:tcPr>
          <w:p w14:paraId="608ED75C">
            <w:pPr>
              <w:pStyle w:val="53"/>
              <w:keepNext w:val="0"/>
            </w:pPr>
            <w:r>
              <w:t>it indicates the possible outcomes for the intent expectations and expectationTargets within that intent and the relative cost/impact (on the related ExpecationObjects) of achieving that outcome</w:t>
            </w:r>
          </w:p>
          <w:p w14:paraId="586AB42A">
            <w:pPr>
              <w:pStyle w:val="53"/>
              <w:keepNext w:val="0"/>
            </w:pPr>
          </w:p>
          <w:p w14:paraId="1034A53A">
            <w:pPr>
              <w:pStyle w:val="53"/>
              <w:keepNext w:val="0"/>
              <w:rPr>
                <w:rFonts w:eastAsia="Courier New"/>
              </w:rPr>
            </w:pPr>
            <w:r>
              <w:t>For each possible outcome, a PossibleIntent</w:t>
            </w:r>
            <w:r>
              <w:rPr>
                <w:lang w:eastAsia="zh-CN"/>
              </w:rPr>
              <w:t xml:space="preserve">Outcome is provided. Impacts on </w:t>
            </w:r>
            <w:r>
              <w:t>ExpecationObjects that were not in the original intent may be added to the report as new intentExpectations</w:t>
            </w:r>
          </w:p>
        </w:tc>
        <w:tc>
          <w:tcPr>
            <w:tcW w:w="834" w:type="pct"/>
          </w:tcPr>
          <w:p w14:paraId="55A4846D">
            <w:pPr>
              <w:pStyle w:val="53"/>
              <w:keepNext w:val="0"/>
              <w:rPr>
                <w:rFonts w:eastAsia="Courier New"/>
              </w:rPr>
            </w:pPr>
            <w:r>
              <w:rPr>
                <w:rFonts w:eastAsia="Courier New"/>
              </w:rPr>
              <w:t xml:space="preserve">type: </w:t>
            </w:r>
            <w:r>
              <w:t>PossibleIntentOutcome</w:t>
            </w:r>
          </w:p>
          <w:p w14:paraId="650C53FF">
            <w:pPr>
              <w:pStyle w:val="53"/>
              <w:keepNext w:val="0"/>
              <w:rPr>
                <w:rFonts w:eastAsia="Courier New"/>
              </w:rPr>
            </w:pPr>
            <w:r>
              <w:rPr>
                <w:rFonts w:eastAsia="Courier New"/>
              </w:rPr>
              <w:t>multiplicity: 1 .. *</w:t>
            </w:r>
          </w:p>
          <w:p w14:paraId="6C8107FD">
            <w:pPr>
              <w:pStyle w:val="53"/>
              <w:keepNext w:val="0"/>
              <w:rPr>
                <w:rFonts w:eastAsia="Courier New"/>
              </w:rPr>
            </w:pPr>
            <w:r>
              <w:rPr>
                <w:rFonts w:eastAsia="Courier New"/>
              </w:rPr>
              <w:t>isOrdered: True</w:t>
            </w:r>
          </w:p>
          <w:p w14:paraId="7F8A6FEC">
            <w:pPr>
              <w:pStyle w:val="53"/>
              <w:keepNext w:val="0"/>
              <w:rPr>
                <w:rFonts w:eastAsia="Courier New"/>
              </w:rPr>
            </w:pPr>
            <w:r>
              <w:rPr>
                <w:rFonts w:eastAsia="Courier New"/>
              </w:rPr>
              <w:t>isUnique: True</w:t>
            </w:r>
          </w:p>
          <w:p w14:paraId="6229A8FB">
            <w:pPr>
              <w:pStyle w:val="53"/>
              <w:keepNext w:val="0"/>
              <w:rPr>
                <w:rFonts w:eastAsia="Courier New"/>
              </w:rPr>
            </w:pPr>
            <w:r>
              <w:rPr>
                <w:rFonts w:eastAsia="Courier New"/>
              </w:rPr>
              <w:t>defaultValue: None</w:t>
            </w:r>
          </w:p>
          <w:p w14:paraId="5BF59026">
            <w:pPr>
              <w:pStyle w:val="53"/>
              <w:keepNext w:val="0"/>
              <w:rPr>
                <w:rFonts w:eastAsia="Courier New"/>
              </w:rPr>
            </w:pPr>
            <w:r>
              <w:rPr>
                <w:rFonts w:eastAsia="Courier New"/>
              </w:rPr>
              <w:t>isNullable: False</w:t>
            </w:r>
          </w:p>
        </w:tc>
      </w:tr>
      <w:tr w14:paraId="70B4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7E08E1D">
            <w:pPr>
              <w:pStyle w:val="53"/>
              <w:keepNext w:val="0"/>
              <w:rPr>
                <w:rFonts w:ascii="Courier New" w:hAnsi="Courier New" w:eastAsia="宋体" w:cs="Courier New"/>
                <w:lang w:val="en-US" w:eastAsia="zh-CN"/>
              </w:rPr>
            </w:pPr>
            <w:r>
              <w:rPr>
                <w:rFonts w:ascii="Courier New" w:hAnsi="Courier New" w:eastAsia="等线" w:cs="Courier New"/>
                <w:szCs w:val="18"/>
                <w:lang w:eastAsia="zh-CN"/>
              </w:rPr>
              <w:t>intentNegotiationConsumerFeedback</w:t>
            </w:r>
          </w:p>
        </w:tc>
        <w:tc>
          <w:tcPr>
            <w:tcW w:w="2864" w:type="pct"/>
          </w:tcPr>
          <w:p w14:paraId="4333F759">
            <w:pPr>
              <w:pStyle w:val="53"/>
              <w:keepNext w:val="0"/>
              <w:rPr>
                <w:rFonts w:eastAsia="Courier New"/>
              </w:rPr>
            </w:pPr>
            <w:r>
              <w:t>It contains the feedback information that the MnS consumer's provides to the MnS producer as response during intent Negotiation.</w:t>
            </w:r>
          </w:p>
        </w:tc>
        <w:tc>
          <w:tcPr>
            <w:tcW w:w="834" w:type="pct"/>
          </w:tcPr>
          <w:p w14:paraId="6D458EB1">
            <w:pPr>
              <w:pStyle w:val="53"/>
              <w:keepNext w:val="0"/>
              <w:rPr>
                <w:rFonts w:eastAsia="Courier New"/>
              </w:rPr>
            </w:pPr>
            <w:r>
              <w:rPr>
                <w:rFonts w:eastAsia="Courier New"/>
              </w:rPr>
              <w:t xml:space="preserve">type: </w:t>
            </w:r>
            <w:r>
              <w:t>IntentNegotiationFeedback</w:t>
            </w:r>
          </w:p>
          <w:p w14:paraId="011190DF">
            <w:pPr>
              <w:pStyle w:val="53"/>
              <w:keepNext w:val="0"/>
              <w:rPr>
                <w:rFonts w:eastAsia="Courier New"/>
              </w:rPr>
            </w:pPr>
            <w:r>
              <w:rPr>
                <w:rFonts w:eastAsia="Courier New"/>
              </w:rPr>
              <w:t>multiplicity: 1</w:t>
            </w:r>
          </w:p>
          <w:p w14:paraId="05C83071">
            <w:pPr>
              <w:pStyle w:val="53"/>
              <w:keepNext w:val="0"/>
              <w:rPr>
                <w:rFonts w:eastAsia="Courier New"/>
              </w:rPr>
            </w:pPr>
            <w:r>
              <w:rPr>
                <w:rFonts w:eastAsia="Courier New"/>
              </w:rPr>
              <w:t>isOrdered: N/A</w:t>
            </w:r>
          </w:p>
          <w:p w14:paraId="3F53974D">
            <w:pPr>
              <w:pStyle w:val="53"/>
              <w:keepNext w:val="0"/>
              <w:rPr>
                <w:rFonts w:eastAsia="Courier New"/>
              </w:rPr>
            </w:pPr>
            <w:r>
              <w:rPr>
                <w:rFonts w:eastAsia="Courier New"/>
              </w:rPr>
              <w:t>isUnique: N/A</w:t>
            </w:r>
          </w:p>
          <w:p w14:paraId="315BDBA4">
            <w:pPr>
              <w:pStyle w:val="53"/>
              <w:keepNext w:val="0"/>
              <w:rPr>
                <w:rFonts w:eastAsia="Courier New"/>
              </w:rPr>
            </w:pPr>
            <w:r>
              <w:rPr>
                <w:rFonts w:eastAsia="Courier New"/>
              </w:rPr>
              <w:t>defaultValue: None</w:t>
            </w:r>
          </w:p>
          <w:p w14:paraId="67E24972">
            <w:pPr>
              <w:pStyle w:val="53"/>
              <w:keepNext w:val="0"/>
              <w:rPr>
                <w:rFonts w:eastAsia="Courier New"/>
              </w:rPr>
            </w:pPr>
            <w:r>
              <w:rPr>
                <w:rFonts w:eastAsia="Courier New"/>
              </w:rPr>
              <w:t>isNullable: False</w:t>
            </w:r>
          </w:p>
        </w:tc>
      </w:tr>
      <w:tr w14:paraId="728F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BEB29ED">
            <w:pPr>
              <w:pStyle w:val="53"/>
              <w:keepNext w:val="0"/>
              <w:rPr>
                <w:rFonts w:ascii="Courier New" w:hAnsi="Courier New" w:eastAsia="宋体" w:cs="Courier New"/>
                <w:lang w:val="en-US" w:eastAsia="zh-CN"/>
              </w:rPr>
            </w:pPr>
            <w:r>
              <w:rPr>
                <w:rFonts w:ascii="Courier New" w:hAnsi="Courier New" w:cs="Courier New"/>
                <w:lang w:eastAsia="zh-CN"/>
              </w:rPr>
              <w:t>preferredIntent</w:t>
            </w:r>
            <w:r>
              <w:rPr>
                <w:rFonts w:hint="eastAsia" w:ascii="宋体" w:hAnsi="宋体" w:eastAsia="宋体" w:cs="Courier New"/>
                <w:lang w:eastAsia="zh-CN"/>
              </w:rPr>
              <w:t>Outcome</w:t>
            </w:r>
            <w:r>
              <w:rPr>
                <w:rFonts w:ascii="宋体" w:hAnsi="宋体" w:eastAsia="宋体" w:cs="Courier New"/>
                <w:lang w:eastAsia="zh-CN"/>
              </w:rPr>
              <w:t>Id</w:t>
            </w:r>
          </w:p>
        </w:tc>
        <w:tc>
          <w:tcPr>
            <w:tcW w:w="2864" w:type="pct"/>
          </w:tcPr>
          <w:p w14:paraId="67240800">
            <w:pPr>
              <w:pStyle w:val="53"/>
              <w:keepNext w:val="0"/>
              <w:rPr>
                <w:rFonts w:eastAsia="Courier New"/>
              </w:rPr>
            </w:pPr>
            <w:r>
              <w:rPr>
                <w:rFonts w:eastAsia="Courier New"/>
              </w:rPr>
              <w:t xml:space="preserve">It indicates for a specific possible intent outcome </w:t>
            </w:r>
            <w:r>
              <w:rPr>
                <w:rFonts w:hint="eastAsia" w:eastAsia="Courier New"/>
              </w:rPr>
              <w:t>confirmed</w:t>
            </w:r>
            <w:r>
              <w:rPr>
                <w:rFonts w:eastAsia="Courier New"/>
              </w:rPr>
              <w:t xml:space="preserve"> by </w:t>
            </w:r>
            <w:r>
              <w:rPr>
                <w:rFonts w:hint="eastAsia" w:eastAsia="Courier New"/>
              </w:rPr>
              <w:t>MnS</w:t>
            </w:r>
            <w:r>
              <w:rPr>
                <w:rFonts w:eastAsia="Courier New"/>
              </w:rPr>
              <w:t xml:space="preserve"> consumer among those indicated by the MnS producer. It indicates the identifier of one of the possible intent outcomes among those provided to the MnS consumer by the MnS producer</w:t>
            </w:r>
          </w:p>
        </w:tc>
        <w:tc>
          <w:tcPr>
            <w:tcW w:w="834" w:type="pct"/>
          </w:tcPr>
          <w:p w14:paraId="316697E6">
            <w:pPr>
              <w:spacing w:after="0"/>
              <w:rPr>
                <w:rFonts w:ascii="Arial" w:hAnsi="Arial"/>
                <w:sz w:val="18"/>
                <w:szCs w:val="18"/>
              </w:rPr>
            </w:pPr>
            <w:r>
              <w:rPr>
                <w:rFonts w:ascii="Arial" w:hAnsi="Arial"/>
                <w:sz w:val="18"/>
                <w:szCs w:val="18"/>
              </w:rPr>
              <w:t>type: S</w:t>
            </w:r>
            <w:r>
              <w:rPr>
                <w:rFonts w:hint="eastAsia" w:ascii="Arial" w:hAnsi="Arial"/>
                <w:sz w:val="18"/>
                <w:szCs w:val="18"/>
              </w:rPr>
              <w:t>tring</w:t>
            </w:r>
          </w:p>
          <w:p w14:paraId="674FF1E0">
            <w:pPr>
              <w:spacing w:after="0"/>
              <w:rPr>
                <w:rFonts w:ascii="Arial" w:hAnsi="Arial"/>
                <w:sz w:val="18"/>
                <w:szCs w:val="18"/>
              </w:rPr>
            </w:pPr>
            <w:r>
              <w:rPr>
                <w:rFonts w:ascii="Arial" w:hAnsi="Arial"/>
                <w:sz w:val="18"/>
                <w:szCs w:val="18"/>
              </w:rPr>
              <w:t>multiplicity: 1</w:t>
            </w:r>
          </w:p>
          <w:p w14:paraId="1C1B2ED7">
            <w:pPr>
              <w:spacing w:after="0"/>
              <w:rPr>
                <w:rFonts w:ascii="Arial" w:hAnsi="Arial"/>
                <w:sz w:val="18"/>
                <w:szCs w:val="18"/>
              </w:rPr>
            </w:pPr>
            <w:r>
              <w:rPr>
                <w:rFonts w:ascii="Arial" w:hAnsi="Arial"/>
                <w:sz w:val="18"/>
                <w:szCs w:val="18"/>
              </w:rPr>
              <w:t>isOrdered: N/A</w:t>
            </w:r>
          </w:p>
          <w:p w14:paraId="00FD58AA">
            <w:pPr>
              <w:spacing w:after="0"/>
              <w:rPr>
                <w:rFonts w:ascii="Arial" w:hAnsi="Arial"/>
                <w:sz w:val="18"/>
                <w:szCs w:val="18"/>
              </w:rPr>
            </w:pPr>
            <w:r>
              <w:rPr>
                <w:rFonts w:ascii="Arial" w:hAnsi="Arial"/>
                <w:sz w:val="18"/>
                <w:szCs w:val="18"/>
              </w:rPr>
              <w:t>isUnique: N/A</w:t>
            </w:r>
          </w:p>
          <w:p w14:paraId="187B0968">
            <w:pPr>
              <w:spacing w:after="0"/>
              <w:rPr>
                <w:rFonts w:ascii="Arial" w:hAnsi="Arial"/>
                <w:sz w:val="18"/>
                <w:szCs w:val="18"/>
              </w:rPr>
            </w:pPr>
            <w:r>
              <w:rPr>
                <w:rFonts w:ascii="Arial" w:hAnsi="Arial"/>
                <w:sz w:val="18"/>
                <w:szCs w:val="18"/>
              </w:rPr>
              <w:t>defaultValue: None</w:t>
            </w:r>
          </w:p>
          <w:p w14:paraId="0C7725F7">
            <w:pPr>
              <w:pStyle w:val="53"/>
              <w:keepNext w:val="0"/>
              <w:rPr>
                <w:rFonts w:eastAsia="Courier New"/>
              </w:rPr>
            </w:pPr>
            <w:r>
              <w:rPr>
                <w:szCs w:val="18"/>
              </w:rPr>
              <w:t>isNullable: True</w:t>
            </w:r>
          </w:p>
        </w:tc>
      </w:tr>
      <w:tr w14:paraId="3A6A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015137C">
            <w:pPr>
              <w:pStyle w:val="53"/>
              <w:keepNext w:val="0"/>
              <w:rPr>
                <w:rFonts w:ascii="Courier New" w:hAnsi="Courier New" w:eastAsia="宋体" w:cs="Courier New"/>
                <w:lang w:val="en-US" w:eastAsia="zh-CN"/>
              </w:rPr>
            </w:pPr>
            <w:r>
              <w:rPr>
                <w:rFonts w:ascii="Courier New" w:hAnsi="Courier New" w:eastAsia="Courier New" w:cs="Courier New"/>
                <w:szCs w:val="18"/>
                <w:lang w:eastAsia="zh-CN"/>
              </w:rPr>
              <w:t>consumerUtilityFunction</w:t>
            </w:r>
          </w:p>
        </w:tc>
        <w:tc>
          <w:tcPr>
            <w:tcW w:w="2864" w:type="pct"/>
          </w:tcPr>
          <w:p w14:paraId="7A737412">
            <w:pPr>
              <w:pStyle w:val="53"/>
              <w:keepNext w:val="0"/>
              <w:rPr>
                <w:rFonts w:eastAsia="Courier New"/>
              </w:rPr>
            </w:pPr>
            <w:r>
              <w:rPr>
                <w:rFonts w:eastAsia="Courier New"/>
              </w:rPr>
              <w:t xml:space="preserve">It indicates the consumer’s utility function for the intent or intent expectation. The utility function indicates a </w:t>
            </w:r>
            <w:r>
              <w:t>description of its preferences</w:t>
            </w:r>
            <w:r>
              <w:rPr>
                <w:rFonts w:eastAsia="Courier New"/>
              </w:rPr>
              <w:t xml:space="preserve"> that should be used by the MnS producer to select among the alternatives.</w:t>
            </w:r>
          </w:p>
          <w:p w14:paraId="2A84CCE4">
            <w:pPr>
              <w:pStyle w:val="53"/>
              <w:keepNext w:val="0"/>
              <w:rPr>
                <w:rFonts w:eastAsia="Courier New"/>
              </w:rPr>
            </w:pPr>
          </w:p>
          <w:p w14:paraId="732FE4DB">
            <w:pPr>
              <w:pStyle w:val="53"/>
              <w:keepNext w:val="0"/>
              <w:rPr>
                <w:rFonts w:eastAsia="Courier New"/>
              </w:rPr>
            </w:pPr>
            <w:r>
              <w:rPr>
                <w:rFonts w:hint="eastAsia" w:eastAsia="Courier New"/>
              </w:rPr>
              <w:t xml:space="preserve">Note: The </w:t>
            </w:r>
            <w:r>
              <w:rPr>
                <w:rFonts w:eastAsia="Courier New"/>
              </w:rPr>
              <w:t xml:space="preserve">term </w:t>
            </w:r>
            <w:r>
              <w:rPr>
                <w:rFonts w:hint="eastAsia" w:eastAsia="Courier New"/>
              </w:rPr>
              <w:t>"description of preference" needs to be clarified</w:t>
            </w:r>
          </w:p>
        </w:tc>
        <w:tc>
          <w:tcPr>
            <w:tcW w:w="834" w:type="pct"/>
          </w:tcPr>
          <w:p w14:paraId="7C579E61">
            <w:pPr>
              <w:pStyle w:val="53"/>
              <w:keepNext w:val="0"/>
              <w:rPr>
                <w:rFonts w:eastAsia="Courier New"/>
              </w:rPr>
            </w:pPr>
            <w:r>
              <w:rPr>
                <w:rFonts w:eastAsia="Courier New"/>
              </w:rPr>
              <w:t>type: UtilityFunction</w:t>
            </w:r>
          </w:p>
          <w:p w14:paraId="039E02D0">
            <w:pPr>
              <w:pStyle w:val="53"/>
              <w:keepNext w:val="0"/>
              <w:rPr>
                <w:rFonts w:eastAsia="Courier New"/>
              </w:rPr>
            </w:pPr>
            <w:r>
              <w:rPr>
                <w:rFonts w:eastAsia="Courier New"/>
              </w:rPr>
              <w:t>multiplicity: 1</w:t>
            </w:r>
          </w:p>
          <w:p w14:paraId="2BD289B6">
            <w:pPr>
              <w:pStyle w:val="53"/>
              <w:keepNext w:val="0"/>
              <w:rPr>
                <w:rFonts w:eastAsia="Courier New"/>
              </w:rPr>
            </w:pPr>
            <w:r>
              <w:rPr>
                <w:rFonts w:eastAsia="Courier New"/>
              </w:rPr>
              <w:t>isOrdered: N/A</w:t>
            </w:r>
          </w:p>
          <w:p w14:paraId="558EDD15">
            <w:pPr>
              <w:pStyle w:val="53"/>
              <w:keepNext w:val="0"/>
              <w:rPr>
                <w:rFonts w:eastAsia="Courier New"/>
              </w:rPr>
            </w:pPr>
            <w:r>
              <w:rPr>
                <w:rFonts w:eastAsia="Courier New"/>
              </w:rPr>
              <w:t>isUnique: N/A</w:t>
            </w:r>
          </w:p>
          <w:p w14:paraId="702D716D">
            <w:pPr>
              <w:pStyle w:val="53"/>
              <w:keepNext w:val="0"/>
              <w:rPr>
                <w:rFonts w:eastAsia="Courier New"/>
              </w:rPr>
            </w:pPr>
            <w:r>
              <w:rPr>
                <w:rFonts w:eastAsia="Courier New"/>
              </w:rPr>
              <w:t>defaultValue: None</w:t>
            </w:r>
          </w:p>
          <w:p w14:paraId="7CE2B994">
            <w:pPr>
              <w:pStyle w:val="53"/>
              <w:keepNext w:val="0"/>
              <w:rPr>
                <w:rFonts w:eastAsia="Courier New"/>
              </w:rPr>
            </w:pPr>
            <w:r>
              <w:rPr>
                <w:rFonts w:eastAsia="Courier New"/>
              </w:rPr>
              <w:t>isNullable: False</w:t>
            </w:r>
          </w:p>
        </w:tc>
      </w:tr>
      <w:tr w14:paraId="6C7A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5CF6F50">
            <w:pPr>
              <w:pStyle w:val="53"/>
              <w:keepNext w:val="0"/>
              <w:rPr>
                <w:rFonts w:ascii="Courier New" w:hAnsi="Courier New" w:eastAsia="宋体" w:cs="Courier New"/>
                <w:lang w:val="en-US" w:eastAsia="zh-CN"/>
              </w:rPr>
            </w:pPr>
            <w:r>
              <w:rPr>
                <w:rFonts w:ascii="Courier New" w:hAnsi="Courier New" w:eastAsia="Courier New" w:cs="Courier New"/>
                <w:szCs w:val="18"/>
                <w:lang w:eastAsia="zh-CN"/>
              </w:rPr>
              <w:t>consumerSatisfactionIndex</w:t>
            </w:r>
          </w:p>
        </w:tc>
        <w:tc>
          <w:tcPr>
            <w:tcW w:w="2864" w:type="pct"/>
          </w:tcPr>
          <w:p w14:paraId="05E7EF81">
            <w:pPr>
              <w:pStyle w:val="53"/>
              <w:keepNext w:val="0"/>
              <w:rPr>
                <w:rFonts w:eastAsia="Courier New"/>
              </w:rPr>
            </w:pPr>
            <w:r>
              <w:rPr>
                <w:rFonts w:eastAsia="Courier New"/>
              </w:rPr>
              <w:t>It indicates the MnS consumer's satisfaction with one or more of the MnS producer’s alternatives. .</w:t>
            </w:r>
            <w:r>
              <w:rPr>
                <w:rFonts w:eastAsia="Courier New"/>
                <w:b/>
                <w:bCs/>
                <w:i/>
                <w:iCs/>
              </w:rPr>
              <w:t xml:space="preserve"> </w:t>
            </w:r>
            <w:r>
              <w:rPr>
                <w:rFonts w:eastAsia="Courier New"/>
              </w:rPr>
              <w:t>It represents the computed outcomes of MnS consumer's utility function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02BCC1B">
            <w:pPr>
              <w:pStyle w:val="53"/>
              <w:keepNext w:val="0"/>
              <w:rPr>
                <w:rFonts w:eastAsia="Courier New"/>
              </w:rPr>
            </w:pPr>
          </w:p>
        </w:tc>
        <w:tc>
          <w:tcPr>
            <w:tcW w:w="834" w:type="pct"/>
          </w:tcPr>
          <w:p w14:paraId="554A5F95">
            <w:pPr>
              <w:pStyle w:val="53"/>
              <w:keepNext w:val="0"/>
              <w:rPr>
                <w:rFonts w:eastAsia="Courier New"/>
              </w:rPr>
            </w:pPr>
            <w:r>
              <w:rPr>
                <w:rFonts w:eastAsia="Courier New"/>
              </w:rPr>
              <w:t>type: integer</w:t>
            </w:r>
          </w:p>
          <w:p w14:paraId="3E353626">
            <w:pPr>
              <w:pStyle w:val="53"/>
              <w:keepNext w:val="0"/>
              <w:rPr>
                <w:rFonts w:eastAsia="Courier New"/>
              </w:rPr>
            </w:pPr>
            <w:r>
              <w:rPr>
                <w:rFonts w:eastAsia="Courier New"/>
              </w:rPr>
              <w:t>multiplicity: 1..*</w:t>
            </w:r>
          </w:p>
          <w:p w14:paraId="67282598">
            <w:pPr>
              <w:pStyle w:val="53"/>
              <w:keepNext w:val="0"/>
              <w:rPr>
                <w:rFonts w:eastAsia="Courier New"/>
              </w:rPr>
            </w:pPr>
            <w:r>
              <w:rPr>
                <w:rFonts w:eastAsia="Courier New"/>
              </w:rPr>
              <w:t>isOrdered: True</w:t>
            </w:r>
          </w:p>
          <w:p w14:paraId="30EF534C">
            <w:pPr>
              <w:pStyle w:val="53"/>
              <w:keepNext w:val="0"/>
              <w:rPr>
                <w:rFonts w:eastAsia="Courier New"/>
              </w:rPr>
            </w:pPr>
            <w:r>
              <w:rPr>
                <w:rFonts w:eastAsia="Courier New"/>
              </w:rPr>
              <w:t xml:space="preserve">isUnique: </w:t>
            </w:r>
            <w:r>
              <w:rPr>
                <w:rFonts w:eastAsia="Courier New"/>
                <w:lang w:eastAsia="zh-CN"/>
              </w:rPr>
              <w:t>True</w:t>
            </w:r>
          </w:p>
          <w:p w14:paraId="6472F6FC">
            <w:pPr>
              <w:pStyle w:val="53"/>
              <w:keepNext w:val="0"/>
              <w:rPr>
                <w:rFonts w:eastAsia="Courier New"/>
              </w:rPr>
            </w:pPr>
            <w:r>
              <w:rPr>
                <w:rFonts w:eastAsia="Courier New"/>
              </w:rPr>
              <w:t>defaultValue: None</w:t>
            </w:r>
          </w:p>
          <w:p w14:paraId="6063AD02">
            <w:pPr>
              <w:pStyle w:val="53"/>
              <w:keepNext w:val="0"/>
              <w:rPr>
                <w:rFonts w:eastAsia="Courier New"/>
              </w:rPr>
            </w:pPr>
            <w:r>
              <w:rPr>
                <w:rFonts w:eastAsia="Courier New"/>
              </w:rPr>
              <w:t>isNullable: False</w:t>
            </w:r>
          </w:p>
        </w:tc>
      </w:tr>
      <w:tr w14:paraId="053A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A54A7B2">
            <w:pPr>
              <w:pStyle w:val="53"/>
              <w:keepNext w:val="0"/>
              <w:rPr>
                <w:rFonts w:ascii="Courier New" w:hAnsi="Courier New" w:eastAsia="宋体" w:cs="Courier New"/>
                <w:lang w:val="en-US" w:eastAsia="zh-CN"/>
              </w:rPr>
            </w:pPr>
            <w:r>
              <w:rPr>
                <w:rFonts w:ascii="Courier New" w:hAnsi="Courier New" w:cs="Courier New"/>
                <w:lang w:eastAsia="zh-CN"/>
              </w:rPr>
              <w:t>possibleImpacts</w:t>
            </w:r>
          </w:p>
        </w:tc>
        <w:tc>
          <w:tcPr>
            <w:tcW w:w="2864" w:type="pct"/>
          </w:tcPr>
          <w:p w14:paraId="35D9DD4C">
            <w:pPr>
              <w:pStyle w:val="53"/>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3EBA019">
            <w:pPr>
              <w:pStyle w:val="53"/>
              <w:keepNext w:val="0"/>
              <w:rPr>
                <w:lang w:eastAsia="fr-FR"/>
              </w:rPr>
            </w:pPr>
          </w:p>
          <w:p w14:paraId="2B289BE2">
            <w:pPr>
              <w:pStyle w:val="53"/>
              <w:keepNext w:val="0"/>
              <w:rPr>
                <w:rFonts w:eastAsia="Courier New"/>
              </w:rPr>
            </w:pPr>
            <w:r>
              <w:rPr>
                <w:rFonts w:eastAsia="Courier New"/>
                <w:lang w:eastAsia="fr-FR"/>
              </w:rPr>
              <w:t>allowedValues: Not Applicable</w:t>
            </w:r>
          </w:p>
        </w:tc>
        <w:tc>
          <w:tcPr>
            <w:tcW w:w="834" w:type="pct"/>
          </w:tcPr>
          <w:p w14:paraId="26035D9A">
            <w:pPr>
              <w:pStyle w:val="53"/>
              <w:keepNext w:val="0"/>
              <w:rPr>
                <w:rFonts w:eastAsia="等线"/>
                <w:lang w:eastAsia="fr-FR"/>
              </w:rPr>
            </w:pPr>
            <w:r>
              <w:rPr>
                <w:rFonts w:eastAsia="等线"/>
                <w:lang w:eastAsia="fr-FR"/>
              </w:rPr>
              <w:t xml:space="preserve">type: </w:t>
            </w:r>
            <w:r>
              <w:rPr>
                <w:rFonts w:ascii="Courier New" w:hAnsi="Courier New" w:cs="Courier New"/>
                <w:lang w:eastAsia="zh-CN"/>
              </w:rPr>
              <w:t>PossibleImpact</w:t>
            </w:r>
          </w:p>
          <w:p w14:paraId="68F2D6D4">
            <w:pPr>
              <w:pStyle w:val="53"/>
              <w:keepNext w:val="0"/>
              <w:rPr>
                <w:rFonts w:eastAsia="等线"/>
                <w:lang w:eastAsia="fr-FR"/>
              </w:rPr>
            </w:pPr>
            <w:r>
              <w:rPr>
                <w:rFonts w:eastAsia="等线"/>
                <w:lang w:eastAsia="fr-FR"/>
              </w:rPr>
              <w:t>multiplicityl: 1..*</w:t>
            </w:r>
          </w:p>
          <w:p w14:paraId="3B8E97A0">
            <w:pPr>
              <w:pStyle w:val="53"/>
              <w:keepNext w:val="0"/>
              <w:rPr>
                <w:rFonts w:eastAsia="等线"/>
                <w:lang w:eastAsia="fr-FR"/>
              </w:rPr>
            </w:pPr>
            <w:r>
              <w:rPr>
                <w:rFonts w:eastAsia="等线"/>
                <w:lang w:eastAsia="fr-FR"/>
              </w:rPr>
              <w:t>isOrdered: False</w:t>
            </w:r>
          </w:p>
          <w:p w14:paraId="3D7A7A44">
            <w:pPr>
              <w:pStyle w:val="53"/>
              <w:keepNext w:val="0"/>
              <w:rPr>
                <w:rFonts w:eastAsia="等线"/>
                <w:lang w:eastAsia="fr-FR"/>
              </w:rPr>
            </w:pPr>
            <w:r>
              <w:rPr>
                <w:rFonts w:eastAsia="等线"/>
                <w:lang w:eastAsia="fr-FR"/>
              </w:rPr>
              <w:t>isUnique: True</w:t>
            </w:r>
          </w:p>
          <w:p w14:paraId="019616C6">
            <w:pPr>
              <w:pStyle w:val="53"/>
              <w:keepNext w:val="0"/>
              <w:rPr>
                <w:rFonts w:eastAsia="等线"/>
                <w:lang w:eastAsia="fr-FR"/>
              </w:rPr>
            </w:pPr>
            <w:r>
              <w:rPr>
                <w:rFonts w:eastAsia="等线"/>
                <w:lang w:eastAsia="fr-FR"/>
              </w:rPr>
              <w:t xml:space="preserve">defaultValue: None </w:t>
            </w:r>
          </w:p>
          <w:p w14:paraId="679FA9D9">
            <w:pPr>
              <w:pStyle w:val="53"/>
              <w:keepNext w:val="0"/>
              <w:rPr>
                <w:rFonts w:eastAsia="Courier New"/>
              </w:rPr>
            </w:pPr>
            <w:r>
              <w:rPr>
                <w:rFonts w:eastAsia="等线"/>
                <w:lang w:eastAsia="fr-FR"/>
              </w:rPr>
              <w:t>isNullable: False</w:t>
            </w:r>
          </w:p>
        </w:tc>
      </w:tr>
      <w:tr w14:paraId="217B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6CA7540">
            <w:pPr>
              <w:pStyle w:val="53"/>
              <w:keepNext w:val="0"/>
              <w:rPr>
                <w:rFonts w:ascii="Courier New" w:hAnsi="Courier New" w:eastAsia="宋体" w:cs="Courier New"/>
                <w:lang w:val="en-US" w:eastAsia="zh-CN"/>
              </w:rPr>
            </w:pPr>
            <w:r>
              <w:rPr>
                <w:rFonts w:ascii="Courier New" w:hAnsi="Courier New" w:cs="Courier New"/>
                <w:lang w:eastAsia="zh-CN"/>
              </w:rPr>
              <w:t>possibleIntentOutcomeID</w:t>
            </w:r>
          </w:p>
        </w:tc>
        <w:tc>
          <w:tcPr>
            <w:tcW w:w="2864" w:type="pct"/>
          </w:tcPr>
          <w:p w14:paraId="01EB87D9">
            <w:pPr>
              <w:pStyle w:val="53"/>
              <w:keepNext w:val="0"/>
              <w:rPr>
                <w:rFonts w:eastAsia="Courier New"/>
              </w:rPr>
            </w:pPr>
            <w:r>
              <w:rPr>
                <w:rFonts w:cs="Arial"/>
                <w:szCs w:val="18"/>
                <w:lang w:eastAsia="zh-CN"/>
              </w:rPr>
              <w:t xml:space="preserve">It identifies the number the outcome in the possible </w:t>
            </w:r>
            <w:r>
              <w:rPr>
                <w:rFonts w:ascii="Courier New" w:hAnsi="Courier New" w:eastAsia="等线" w:cs="Courier New"/>
                <w:szCs w:val="18"/>
                <w:lang w:eastAsia="zh-CN"/>
              </w:rPr>
              <w:t xml:space="preserve">possibleOutcomeList </w:t>
            </w:r>
          </w:p>
        </w:tc>
        <w:tc>
          <w:tcPr>
            <w:tcW w:w="834" w:type="pct"/>
          </w:tcPr>
          <w:p w14:paraId="0D585C3A">
            <w:pPr>
              <w:pStyle w:val="53"/>
              <w:keepNext w:val="0"/>
              <w:rPr>
                <w:rFonts w:eastAsia="Courier New"/>
                <w:lang w:eastAsia="en-GB"/>
              </w:rPr>
            </w:pPr>
            <w:r>
              <w:rPr>
                <w:rFonts w:eastAsia="Courier New"/>
                <w:lang w:eastAsia="en-GB"/>
              </w:rPr>
              <w:t>type: integer</w:t>
            </w:r>
          </w:p>
          <w:p w14:paraId="38193E26">
            <w:pPr>
              <w:pStyle w:val="53"/>
              <w:keepNext w:val="0"/>
              <w:rPr>
                <w:rFonts w:eastAsia="Courier New"/>
                <w:lang w:eastAsia="en-GB"/>
              </w:rPr>
            </w:pPr>
            <w:r>
              <w:rPr>
                <w:rFonts w:eastAsia="Courier New"/>
                <w:lang w:eastAsia="en-GB"/>
              </w:rPr>
              <w:t>multiplicity: 1</w:t>
            </w:r>
          </w:p>
          <w:p w14:paraId="789B983C">
            <w:pPr>
              <w:pStyle w:val="53"/>
              <w:keepNext w:val="0"/>
              <w:rPr>
                <w:rFonts w:eastAsia="Courier New"/>
                <w:lang w:eastAsia="en-GB"/>
              </w:rPr>
            </w:pPr>
            <w:r>
              <w:rPr>
                <w:rFonts w:eastAsia="Courier New"/>
                <w:lang w:eastAsia="en-GB"/>
              </w:rPr>
              <w:t>isOrdered: N/A</w:t>
            </w:r>
          </w:p>
          <w:p w14:paraId="224543AE">
            <w:pPr>
              <w:pStyle w:val="53"/>
              <w:keepNext w:val="0"/>
              <w:rPr>
                <w:rFonts w:eastAsia="Courier New"/>
                <w:lang w:eastAsia="en-GB"/>
              </w:rPr>
            </w:pPr>
            <w:r>
              <w:rPr>
                <w:rFonts w:eastAsia="Courier New"/>
                <w:lang w:eastAsia="en-GB"/>
              </w:rPr>
              <w:t>isUnique: N/A</w:t>
            </w:r>
          </w:p>
          <w:p w14:paraId="05DE209E">
            <w:pPr>
              <w:pStyle w:val="53"/>
              <w:keepNext w:val="0"/>
              <w:rPr>
                <w:rFonts w:eastAsia="Courier New"/>
                <w:lang w:eastAsia="en-GB"/>
              </w:rPr>
            </w:pPr>
            <w:r>
              <w:rPr>
                <w:rFonts w:eastAsia="Courier New"/>
                <w:lang w:eastAsia="en-GB"/>
              </w:rPr>
              <w:t>defaultValue: None</w:t>
            </w:r>
          </w:p>
          <w:p w14:paraId="28EF6290">
            <w:pPr>
              <w:pStyle w:val="53"/>
              <w:keepNext w:val="0"/>
              <w:rPr>
                <w:rFonts w:eastAsia="Courier New"/>
              </w:rPr>
            </w:pPr>
            <w:r>
              <w:rPr>
                <w:rFonts w:eastAsia="Courier New"/>
                <w:lang w:eastAsia="en-GB"/>
              </w:rPr>
              <w:t>isNullable: False</w:t>
            </w:r>
          </w:p>
        </w:tc>
      </w:tr>
      <w:tr w14:paraId="18C7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40E48186">
            <w:pPr>
              <w:pStyle w:val="53"/>
              <w:keepNext w:val="0"/>
              <w:rPr>
                <w:rFonts w:ascii="Courier New" w:hAnsi="Courier New" w:eastAsia="宋体" w:cs="Courier New"/>
                <w:lang w:val="en-US" w:eastAsia="zh-CN"/>
              </w:rPr>
            </w:pPr>
            <w:r>
              <w:rPr>
                <w:rFonts w:ascii="Courier New" w:hAnsi="Courier New" w:cs="Courier New"/>
                <w:lang w:eastAsia="zh-CN"/>
              </w:rPr>
              <w:t>impactedObjects</w:t>
            </w:r>
          </w:p>
        </w:tc>
        <w:tc>
          <w:tcPr>
            <w:tcW w:w="2864" w:type="pct"/>
          </w:tcPr>
          <w:p w14:paraId="0FE4D7A5">
            <w:pPr>
              <w:pStyle w:val="53"/>
              <w:rPr>
                <w:rFonts w:eastAsia="宋体"/>
                <w:lang w:eastAsia="zh-CN"/>
              </w:rPr>
            </w:pPr>
            <w:r>
              <w:rPr>
                <w:rFonts w:eastAsia="Courier New"/>
                <w:lang w:eastAsia="fr-FR"/>
              </w:rPr>
              <w:t xml:space="preserve">It indicates the DN of managed object that may be impacted by the corresponding </w:t>
            </w:r>
            <w:r>
              <w:rPr>
                <w:lang w:eastAsia="fr-FR"/>
              </w:rPr>
              <w:t>possible intent outcomes</w:t>
            </w:r>
            <w:r>
              <w:rPr>
                <w:rFonts w:eastAsia="Courier New"/>
                <w:lang w:eastAsia="fr-FR"/>
              </w:rPr>
              <w:t>.</w:t>
            </w:r>
          </w:p>
          <w:p w14:paraId="63598901">
            <w:pPr>
              <w:pStyle w:val="53"/>
              <w:rPr>
                <w:rFonts w:eastAsia="Courier New"/>
                <w:lang w:eastAsia="fr-FR"/>
              </w:rPr>
            </w:pPr>
          </w:p>
          <w:p w14:paraId="124D717C">
            <w:pPr>
              <w:pStyle w:val="53"/>
              <w:keepNext w:val="0"/>
              <w:rPr>
                <w:rFonts w:eastAsia="Courier New"/>
              </w:rPr>
            </w:pPr>
            <w:r>
              <w:rPr>
                <w:rFonts w:eastAsia="Courier New"/>
                <w:lang w:eastAsia="fr-FR"/>
              </w:rPr>
              <w:t>allowedValues: Not Applicable</w:t>
            </w:r>
          </w:p>
        </w:tc>
        <w:tc>
          <w:tcPr>
            <w:tcW w:w="834" w:type="pct"/>
          </w:tcPr>
          <w:p w14:paraId="593E6ABA">
            <w:pPr>
              <w:pStyle w:val="53"/>
              <w:keepNext w:val="0"/>
              <w:rPr>
                <w:rFonts w:eastAsia="等线"/>
                <w:lang w:eastAsia="fr-FR"/>
              </w:rPr>
            </w:pPr>
            <w:r>
              <w:rPr>
                <w:rFonts w:eastAsia="等线"/>
                <w:lang w:eastAsia="fr-FR"/>
              </w:rPr>
              <w:t>type: DN</w:t>
            </w:r>
          </w:p>
          <w:p w14:paraId="2B4EE5E7">
            <w:pPr>
              <w:pStyle w:val="53"/>
              <w:keepNext w:val="0"/>
              <w:rPr>
                <w:rFonts w:eastAsia="等线"/>
                <w:lang w:eastAsia="fr-FR"/>
              </w:rPr>
            </w:pPr>
            <w:r>
              <w:rPr>
                <w:rFonts w:eastAsia="等线"/>
                <w:lang w:eastAsia="fr-FR"/>
              </w:rPr>
              <w:t>multiplicity: 1..*</w:t>
            </w:r>
          </w:p>
          <w:p w14:paraId="278955CC">
            <w:pPr>
              <w:pStyle w:val="53"/>
              <w:keepNext w:val="0"/>
              <w:rPr>
                <w:rFonts w:eastAsia="等线"/>
                <w:lang w:eastAsia="fr-FR"/>
              </w:rPr>
            </w:pPr>
            <w:r>
              <w:rPr>
                <w:rFonts w:eastAsia="等线"/>
                <w:lang w:eastAsia="fr-FR"/>
              </w:rPr>
              <w:t>isOrdered: True</w:t>
            </w:r>
          </w:p>
          <w:p w14:paraId="6ECD1E49">
            <w:pPr>
              <w:pStyle w:val="53"/>
              <w:keepNext w:val="0"/>
              <w:rPr>
                <w:rFonts w:eastAsia="等线"/>
                <w:lang w:eastAsia="fr-FR"/>
              </w:rPr>
            </w:pPr>
            <w:r>
              <w:rPr>
                <w:rFonts w:eastAsia="等线"/>
                <w:lang w:eastAsia="fr-FR"/>
              </w:rPr>
              <w:t>isUnique: False</w:t>
            </w:r>
          </w:p>
          <w:p w14:paraId="38B81DEB">
            <w:pPr>
              <w:pStyle w:val="53"/>
              <w:keepNext w:val="0"/>
              <w:rPr>
                <w:rFonts w:eastAsia="等线"/>
                <w:lang w:eastAsia="fr-FR"/>
              </w:rPr>
            </w:pPr>
            <w:r>
              <w:rPr>
                <w:rFonts w:eastAsia="等线"/>
                <w:lang w:eastAsia="fr-FR"/>
              </w:rPr>
              <w:t xml:space="preserve">defaultValue: None </w:t>
            </w:r>
          </w:p>
          <w:p w14:paraId="6987ADBE">
            <w:pPr>
              <w:pStyle w:val="53"/>
              <w:keepNext w:val="0"/>
              <w:rPr>
                <w:rFonts w:eastAsia="Courier New"/>
              </w:rPr>
            </w:pPr>
            <w:r>
              <w:rPr>
                <w:rFonts w:eastAsia="等线"/>
                <w:lang w:eastAsia="fr-FR"/>
              </w:rPr>
              <w:t>isNullable: False</w:t>
            </w:r>
          </w:p>
        </w:tc>
      </w:tr>
      <w:tr w14:paraId="6469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5F8CCE44">
            <w:pPr>
              <w:pStyle w:val="53"/>
              <w:keepNext w:val="0"/>
              <w:rPr>
                <w:rFonts w:ascii="Courier New" w:hAnsi="Courier New" w:cs="Courier New"/>
                <w:lang w:eastAsia="zh-CN"/>
              </w:rPr>
            </w:pPr>
            <w:r>
              <w:rPr>
                <w:rFonts w:ascii="Courier New" w:hAnsi="Courier New" w:cs="Courier New"/>
                <w:lang w:eastAsia="zh-CN"/>
              </w:rPr>
              <w:t>impactedAttributes</w:t>
            </w:r>
          </w:p>
        </w:tc>
        <w:tc>
          <w:tcPr>
            <w:tcW w:w="2864" w:type="pct"/>
          </w:tcPr>
          <w:p w14:paraId="52998DAE">
            <w:pPr>
              <w:pStyle w:val="53"/>
              <w:rPr>
                <w:rFonts w:eastAsia="Courier New"/>
                <w:lang w:eastAsia="fr-FR"/>
              </w:rPr>
            </w:pPr>
            <w:r>
              <w:rPr>
                <w:rFonts w:eastAsia="Courier New"/>
                <w:lang w:eastAsia="fr-FR"/>
              </w:rPr>
              <w:t>It defines the name-value pair, where the name indicates the name of the attribute that is impacted and the value indicates the updated value.</w:t>
            </w:r>
          </w:p>
        </w:tc>
        <w:tc>
          <w:tcPr>
            <w:tcW w:w="834" w:type="pct"/>
          </w:tcPr>
          <w:p w14:paraId="2C2655CB">
            <w:pPr>
              <w:pStyle w:val="53"/>
              <w:keepNext w:val="0"/>
              <w:rPr>
                <w:rFonts w:eastAsia="等线"/>
                <w:lang w:eastAsia="fr-FR"/>
              </w:rPr>
            </w:pPr>
            <w:r>
              <w:rPr>
                <w:rFonts w:eastAsia="等线"/>
                <w:lang w:eastAsia="fr-FR"/>
              </w:rPr>
              <w:t>type: ttributeNameValuePairSet</w:t>
            </w:r>
          </w:p>
          <w:p w14:paraId="29A09C0E">
            <w:pPr>
              <w:pStyle w:val="53"/>
              <w:keepNext w:val="0"/>
              <w:rPr>
                <w:rFonts w:eastAsia="等线"/>
                <w:lang w:eastAsia="fr-FR"/>
              </w:rPr>
            </w:pPr>
            <w:r>
              <w:rPr>
                <w:rFonts w:eastAsia="等线"/>
                <w:lang w:eastAsia="fr-FR"/>
              </w:rPr>
              <w:t>multiplicity: 1..*</w:t>
            </w:r>
          </w:p>
          <w:p w14:paraId="1589DCFC">
            <w:pPr>
              <w:pStyle w:val="53"/>
              <w:keepNext w:val="0"/>
              <w:rPr>
                <w:rFonts w:eastAsia="等线"/>
                <w:lang w:eastAsia="fr-FR"/>
              </w:rPr>
            </w:pPr>
            <w:r>
              <w:rPr>
                <w:rFonts w:eastAsia="等线"/>
                <w:lang w:eastAsia="fr-FR"/>
              </w:rPr>
              <w:t xml:space="preserve">isOrdered: </w:t>
            </w:r>
            <w:r>
              <w:rPr>
                <w:rFonts w:hint="eastAsia" w:eastAsia="等线"/>
                <w:lang w:eastAsia="zh-CN"/>
              </w:rPr>
              <w:t>True</w:t>
            </w:r>
          </w:p>
          <w:p w14:paraId="45E8A3F2">
            <w:pPr>
              <w:pStyle w:val="53"/>
              <w:keepNext w:val="0"/>
              <w:rPr>
                <w:rFonts w:eastAsia="等线"/>
                <w:lang w:eastAsia="fr-FR"/>
              </w:rPr>
            </w:pPr>
            <w:r>
              <w:rPr>
                <w:rFonts w:eastAsia="等线"/>
                <w:lang w:eastAsia="fr-FR"/>
              </w:rPr>
              <w:t>isUnique: False</w:t>
            </w:r>
          </w:p>
          <w:p w14:paraId="5E5633CE">
            <w:pPr>
              <w:pStyle w:val="53"/>
              <w:keepNext w:val="0"/>
              <w:rPr>
                <w:rFonts w:eastAsia="等线"/>
                <w:lang w:eastAsia="fr-FR"/>
              </w:rPr>
            </w:pPr>
            <w:r>
              <w:rPr>
                <w:rFonts w:eastAsia="等线"/>
                <w:lang w:eastAsia="fr-FR"/>
              </w:rPr>
              <w:t>defaultValue: None</w:t>
            </w:r>
          </w:p>
          <w:p w14:paraId="70EABDEB">
            <w:pPr>
              <w:pStyle w:val="53"/>
              <w:keepNext w:val="0"/>
              <w:rPr>
                <w:rFonts w:eastAsia="等线"/>
                <w:lang w:eastAsia="fr-FR"/>
              </w:rPr>
            </w:pPr>
            <w:r>
              <w:rPr>
                <w:rFonts w:eastAsia="等线"/>
                <w:lang w:eastAsia="fr-FR"/>
              </w:rPr>
              <w:t>isNullable: False</w:t>
            </w:r>
          </w:p>
        </w:tc>
      </w:tr>
      <w:tr w14:paraId="030B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3C4C6AA6">
            <w:pPr>
              <w:pStyle w:val="53"/>
              <w:keepNext w:val="0"/>
              <w:rPr>
                <w:rFonts w:ascii="Courier New" w:hAnsi="Courier New" w:cs="Courier New"/>
                <w:lang w:eastAsia="zh-CN"/>
              </w:rPr>
            </w:pPr>
            <w:r>
              <w:rPr>
                <w:rFonts w:ascii="Courier New" w:hAnsi="Courier New" w:cs="Courier New"/>
                <w:lang w:eastAsia="zh-CN"/>
              </w:rPr>
              <w:t>supportedExpectationTargetInfo</w:t>
            </w:r>
          </w:p>
        </w:tc>
        <w:tc>
          <w:tcPr>
            <w:tcW w:w="2864" w:type="pct"/>
          </w:tcPr>
          <w:p w14:paraId="44D2867A">
            <w:pPr>
              <w:pStyle w:val="53"/>
              <w:rPr>
                <w:rFonts w:eastAsia="Courier New"/>
                <w:lang w:eastAsia="fr-FR"/>
              </w:rPr>
            </w:pPr>
            <w:r>
              <w:rPr>
                <w:rFonts w:eastAsia="Courier New"/>
                <w:lang w:eastAsia="fr-FR"/>
              </w:rPr>
              <w:t>It describes the supported expectation targets for the supported expectation object type.</w:t>
            </w:r>
          </w:p>
        </w:tc>
        <w:tc>
          <w:tcPr>
            <w:tcW w:w="834" w:type="pct"/>
          </w:tcPr>
          <w:p w14:paraId="44A2C8D0">
            <w:pPr>
              <w:pStyle w:val="53"/>
              <w:keepNext w:val="0"/>
              <w:rPr>
                <w:rFonts w:eastAsia="等线"/>
                <w:lang w:eastAsia="fr-FR"/>
              </w:rPr>
            </w:pPr>
            <w:r>
              <w:rPr>
                <w:rFonts w:eastAsia="等线"/>
                <w:lang w:eastAsia="fr-FR"/>
              </w:rPr>
              <w:t>type: SupportedExpectationTargetInfo</w:t>
            </w:r>
          </w:p>
          <w:p w14:paraId="3391399A">
            <w:pPr>
              <w:pStyle w:val="53"/>
              <w:keepNext w:val="0"/>
              <w:rPr>
                <w:rFonts w:eastAsia="等线"/>
                <w:lang w:eastAsia="fr-FR"/>
              </w:rPr>
            </w:pPr>
            <w:r>
              <w:rPr>
                <w:rFonts w:eastAsia="等线"/>
                <w:lang w:eastAsia="fr-FR"/>
              </w:rPr>
              <w:t>multiplicity: 1 … *</w:t>
            </w:r>
          </w:p>
          <w:p w14:paraId="253D1F45">
            <w:pPr>
              <w:pStyle w:val="53"/>
              <w:keepNext w:val="0"/>
              <w:rPr>
                <w:rFonts w:eastAsia="等线"/>
                <w:lang w:eastAsia="fr-FR"/>
              </w:rPr>
            </w:pPr>
            <w:r>
              <w:rPr>
                <w:rFonts w:eastAsia="等线"/>
                <w:lang w:eastAsia="fr-FR"/>
              </w:rPr>
              <w:t>isOrdered: False</w:t>
            </w:r>
          </w:p>
          <w:p w14:paraId="5C63A057">
            <w:pPr>
              <w:pStyle w:val="53"/>
              <w:keepNext w:val="0"/>
              <w:rPr>
                <w:rFonts w:eastAsia="等线"/>
                <w:lang w:eastAsia="fr-FR"/>
              </w:rPr>
            </w:pPr>
            <w:r>
              <w:rPr>
                <w:rFonts w:eastAsia="等线"/>
                <w:lang w:eastAsia="fr-FR"/>
              </w:rPr>
              <w:t>isUnique: True</w:t>
            </w:r>
          </w:p>
          <w:p w14:paraId="0D35F16B">
            <w:pPr>
              <w:pStyle w:val="53"/>
              <w:keepNext w:val="0"/>
              <w:rPr>
                <w:rFonts w:eastAsia="等线"/>
                <w:lang w:eastAsia="fr-FR"/>
              </w:rPr>
            </w:pPr>
            <w:r>
              <w:rPr>
                <w:rFonts w:eastAsia="等线"/>
                <w:lang w:eastAsia="fr-FR"/>
              </w:rPr>
              <w:t>defaultValue: None</w:t>
            </w:r>
          </w:p>
          <w:p w14:paraId="74548FE7">
            <w:pPr>
              <w:pStyle w:val="53"/>
              <w:keepNext w:val="0"/>
              <w:rPr>
                <w:rFonts w:eastAsia="等线"/>
                <w:lang w:eastAsia="fr-FR"/>
              </w:rPr>
            </w:pPr>
            <w:r>
              <w:rPr>
                <w:rFonts w:eastAsia="等线"/>
                <w:lang w:eastAsia="fr-FR"/>
              </w:rPr>
              <w:t>isNullable: False</w:t>
            </w:r>
          </w:p>
        </w:tc>
      </w:tr>
      <w:tr w14:paraId="7AAE0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0BBFB86E">
            <w:pPr>
              <w:pStyle w:val="53"/>
              <w:keepNext w:val="0"/>
              <w:rPr>
                <w:rFonts w:ascii="Courier New" w:hAnsi="Courier New" w:cs="Courier New"/>
                <w:lang w:eastAsia="zh-CN"/>
              </w:rPr>
            </w:pPr>
            <w:r>
              <w:rPr>
                <w:rFonts w:ascii="Courier New" w:hAnsi="Courier New" w:cs="Courier New"/>
                <w:lang w:eastAsia="zh-CN"/>
              </w:rPr>
              <w:t>supportedExpectationTargetName</w:t>
            </w:r>
          </w:p>
        </w:tc>
        <w:tc>
          <w:tcPr>
            <w:tcW w:w="2864" w:type="pct"/>
          </w:tcPr>
          <w:p w14:paraId="0C422E0D">
            <w:pPr>
              <w:pStyle w:val="53"/>
              <w:rPr>
                <w:rFonts w:eastAsia="Courier New"/>
                <w:lang w:eastAsia="fr-FR"/>
              </w:rPr>
            </w:pPr>
            <w:r>
              <w:rPr>
                <w:rFonts w:eastAsia="Courier New"/>
                <w:lang w:eastAsia="fr-FR"/>
              </w:rPr>
              <w:t>It indicates the name of the supported expectation targets for the supported expectation object type.</w:t>
            </w:r>
          </w:p>
          <w:p w14:paraId="11B2609F">
            <w:pPr>
              <w:pStyle w:val="53"/>
              <w:rPr>
                <w:rFonts w:eastAsia="Courier New"/>
                <w:lang w:eastAsia="fr-FR"/>
              </w:rPr>
            </w:pPr>
          </w:p>
          <w:p w14:paraId="2B2C66E9">
            <w:pPr>
              <w:pStyle w:val="53"/>
              <w:rPr>
                <w:rFonts w:eastAsia="Courier New"/>
                <w:lang w:eastAsia="fr-FR"/>
              </w:rPr>
            </w:pPr>
            <w:r>
              <w:rPr>
                <w:rFonts w:eastAsia="Courier New"/>
                <w:lang w:eastAsia="fr-FR"/>
              </w:rPr>
              <w:t>allowedValues: depends on ExpectationObject in the IntentExpectation</w:t>
            </w:r>
          </w:p>
        </w:tc>
        <w:tc>
          <w:tcPr>
            <w:tcW w:w="834" w:type="pct"/>
          </w:tcPr>
          <w:p w14:paraId="3C0791FF">
            <w:pPr>
              <w:pStyle w:val="53"/>
              <w:keepNext w:val="0"/>
              <w:rPr>
                <w:rFonts w:eastAsia="等线"/>
                <w:lang w:eastAsia="fr-FR"/>
              </w:rPr>
            </w:pPr>
            <w:r>
              <w:rPr>
                <w:rFonts w:eastAsia="等线"/>
                <w:lang w:eastAsia="fr-FR"/>
              </w:rPr>
              <w:t>type: String</w:t>
            </w:r>
          </w:p>
          <w:p w14:paraId="70C599A5">
            <w:pPr>
              <w:pStyle w:val="53"/>
              <w:keepNext w:val="0"/>
              <w:rPr>
                <w:rFonts w:eastAsia="等线"/>
                <w:lang w:eastAsia="fr-FR"/>
              </w:rPr>
            </w:pPr>
            <w:r>
              <w:rPr>
                <w:rFonts w:eastAsia="等线"/>
                <w:lang w:eastAsia="fr-FR"/>
              </w:rPr>
              <w:t>multiplicity: 1</w:t>
            </w:r>
          </w:p>
          <w:p w14:paraId="2C921B3F">
            <w:pPr>
              <w:pStyle w:val="53"/>
              <w:keepNext w:val="0"/>
              <w:rPr>
                <w:rFonts w:eastAsia="等线"/>
                <w:lang w:eastAsia="fr-FR"/>
              </w:rPr>
            </w:pPr>
            <w:r>
              <w:rPr>
                <w:rFonts w:eastAsia="等线"/>
                <w:lang w:eastAsia="fr-FR"/>
              </w:rPr>
              <w:t>isOrdered: N/A</w:t>
            </w:r>
          </w:p>
          <w:p w14:paraId="5B939DEF">
            <w:pPr>
              <w:pStyle w:val="53"/>
              <w:keepNext w:val="0"/>
              <w:rPr>
                <w:rFonts w:eastAsia="等线"/>
                <w:lang w:eastAsia="fr-FR"/>
              </w:rPr>
            </w:pPr>
            <w:r>
              <w:rPr>
                <w:rFonts w:eastAsia="等线"/>
                <w:lang w:eastAsia="fr-FR"/>
              </w:rPr>
              <w:t>isUnique: N/A</w:t>
            </w:r>
          </w:p>
          <w:p w14:paraId="317C28A5">
            <w:pPr>
              <w:pStyle w:val="53"/>
              <w:keepNext w:val="0"/>
              <w:rPr>
                <w:rFonts w:eastAsia="等线"/>
                <w:lang w:eastAsia="fr-FR"/>
              </w:rPr>
            </w:pPr>
            <w:r>
              <w:rPr>
                <w:rFonts w:eastAsia="等线"/>
                <w:lang w:eastAsia="fr-FR"/>
              </w:rPr>
              <w:t>defaultValue: None</w:t>
            </w:r>
          </w:p>
          <w:p w14:paraId="4D7C3795">
            <w:pPr>
              <w:pStyle w:val="53"/>
              <w:keepNext w:val="0"/>
              <w:rPr>
                <w:rFonts w:eastAsia="等线"/>
                <w:lang w:eastAsia="fr-FR"/>
              </w:rPr>
            </w:pPr>
            <w:r>
              <w:rPr>
                <w:rFonts w:eastAsia="等线"/>
                <w:lang w:eastAsia="fr-FR"/>
              </w:rPr>
              <w:t>isNullable: True</w:t>
            </w:r>
          </w:p>
        </w:tc>
      </w:tr>
      <w:tr w14:paraId="2842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293EA5D0">
            <w:pPr>
              <w:pStyle w:val="53"/>
              <w:keepNext w:val="0"/>
              <w:rPr>
                <w:rFonts w:ascii="Courier New" w:hAnsi="Courier New" w:cs="Courier New"/>
                <w:lang w:eastAsia="zh-CN"/>
              </w:rPr>
            </w:pPr>
            <w:r>
              <w:rPr>
                <w:rFonts w:ascii="Courier New" w:hAnsi="Courier New" w:cs="Courier New"/>
                <w:lang w:eastAsia="zh-CN"/>
              </w:rPr>
              <w:t>supportedTargetCondition</w:t>
            </w:r>
          </w:p>
        </w:tc>
        <w:tc>
          <w:tcPr>
            <w:tcW w:w="2864" w:type="pct"/>
          </w:tcPr>
          <w:p w14:paraId="02B3AAAC">
            <w:pPr>
              <w:pStyle w:val="53"/>
              <w:rPr>
                <w:rFonts w:eastAsia="Courier New"/>
                <w:lang w:eastAsia="fr-FR"/>
              </w:rPr>
            </w:pPr>
            <w:r>
              <w:rPr>
                <w:rFonts w:eastAsia="Courier New"/>
                <w:lang w:eastAsia="fr-FR"/>
              </w:rPr>
              <w:t xml:space="preserve">It expresses the limits within which the supportedExpectationTargetName shall be supported. </w:t>
            </w:r>
          </w:p>
          <w:p w14:paraId="486F93B5">
            <w:pPr>
              <w:pStyle w:val="53"/>
              <w:rPr>
                <w:rFonts w:eastAsia="Courier New"/>
                <w:lang w:eastAsia="fr-FR"/>
              </w:rPr>
            </w:pPr>
            <w:r>
              <w:rPr>
                <w:rFonts w:eastAsia="Courier New"/>
                <w:lang w:eastAsia="fr-FR"/>
              </w:rPr>
              <w:t>allowedValues: targetCondition defined in clause 6.2.1.3.3</w:t>
            </w:r>
          </w:p>
        </w:tc>
        <w:tc>
          <w:tcPr>
            <w:tcW w:w="834" w:type="pct"/>
          </w:tcPr>
          <w:p w14:paraId="1E218BEC">
            <w:pPr>
              <w:pStyle w:val="53"/>
              <w:keepNext w:val="0"/>
              <w:rPr>
                <w:rFonts w:eastAsia="等线"/>
                <w:lang w:eastAsia="fr-FR"/>
              </w:rPr>
            </w:pPr>
            <w:r>
              <w:rPr>
                <w:rFonts w:eastAsia="等线"/>
                <w:lang w:eastAsia="fr-FR"/>
              </w:rPr>
              <w:t>type: Enum</w:t>
            </w:r>
          </w:p>
          <w:p w14:paraId="094F6524">
            <w:pPr>
              <w:pStyle w:val="53"/>
              <w:keepNext w:val="0"/>
              <w:rPr>
                <w:rFonts w:eastAsia="等线"/>
                <w:lang w:eastAsia="fr-FR"/>
              </w:rPr>
            </w:pPr>
            <w:r>
              <w:rPr>
                <w:rFonts w:eastAsia="等线"/>
                <w:lang w:eastAsia="fr-FR"/>
              </w:rPr>
              <w:t>multiplicity: 1</w:t>
            </w:r>
          </w:p>
          <w:p w14:paraId="65465DA2">
            <w:pPr>
              <w:pStyle w:val="53"/>
              <w:keepNext w:val="0"/>
              <w:rPr>
                <w:rFonts w:eastAsia="等线"/>
                <w:lang w:eastAsia="fr-FR"/>
              </w:rPr>
            </w:pPr>
            <w:r>
              <w:rPr>
                <w:rFonts w:eastAsia="等线"/>
                <w:lang w:eastAsia="fr-FR"/>
              </w:rPr>
              <w:t>isOrdered: N/A</w:t>
            </w:r>
          </w:p>
          <w:p w14:paraId="12A46E07">
            <w:pPr>
              <w:pStyle w:val="53"/>
              <w:keepNext w:val="0"/>
              <w:rPr>
                <w:rFonts w:eastAsia="等线"/>
                <w:lang w:eastAsia="fr-FR"/>
              </w:rPr>
            </w:pPr>
            <w:r>
              <w:rPr>
                <w:rFonts w:eastAsia="等线"/>
                <w:lang w:eastAsia="fr-FR"/>
              </w:rPr>
              <w:t>isUnique: N/A</w:t>
            </w:r>
          </w:p>
          <w:p w14:paraId="36CAE3CE">
            <w:pPr>
              <w:pStyle w:val="53"/>
              <w:keepNext w:val="0"/>
              <w:rPr>
                <w:rFonts w:eastAsia="等线"/>
                <w:lang w:eastAsia="fr-FR"/>
              </w:rPr>
            </w:pPr>
            <w:r>
              <w:rPr>
                <w:rFonts w:eastAsia="等线"/>
                <w:lang w:eastAsia="fr-FR"/>
              </w:rPr>
              <w:t>defaultValue: "IS_EQUAL_TO"</w:t>
            </w:r>
          </w:p>
          <w:p w14:paraId="4F517A04">
            <w:pPr>
              <w:pStyle w:val="53"/>
              <w:keepNext w:val="0"/>
              <w:rPr>
                <w:rFonts w:eastAsia="等线"/>
                <w:lang w:eastAsia="fr-FR"/>
              </w:rPr>
            </w:pPr>
            <w:r>
              <w:rPr>
                <w:rFonts w:eastAsia="等线"/>
                <w:lang w:eastAsia="fr-FR"/>
              </w:rPr>
              <w:t>isNullable: False</w:t>
            </w:r>
          </w:p>
        </w:tc>
      </w:tr>
      <w:tr w14:paraId="271A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0" w:type="pct"/>
          </w:tcPr>
          <w:p w14:paraId="68A1E990">
            <w:pPr>
              <w:pStyle w:val="53"/>
              <w:keepNext w:val="0"/>
              <w:rPr>
                <w:rFonts w:ascii="Courier New" w:hAnsi="Courier New" w:cs="Courier New"/>
                <w:lang w:eastAsia="zh-CN"/>
              </w:rPr>
            </w:pPr>
            <w:r>
              <w:rPr>
                <w:rFonts w:ascii="Courier New" w:hAnsi="Courier New" w:cs="Courier New"/>
                <w:lang w:eastAsia="zh-CN"/>
              </w:rPr>
              <w:t>SupportedTargetValueRange</w:t>
            </w:r>
          </w:p>
        </w:tc>
        <w:tc>
          <w:tcPr>
            <w:tcW w:w="2864" w:type="pct"/>
          </w:tcPr>
          <w:p w14:paraId="1B673A03">
            <w:pPr>
              <w:pStyle w:val="53"/>
              <w:rPr>
                <w:rFonts w:eastAsia="Courier New"/>
                <w:lang w:eastAsia="fr-FR"/>
              </w:rPr>
            </w:pPr>
            <w:r>
              <w:rPr>
                <w:rFonts w:eastAsia="Courier New"/>
                <w:lang w:eastAsia="fr-FR"/>
              </w:rPr>
              <w:t>It describes the range of values that applicable to the supportedExpectationTargetName and the supportedTargetCondition.</w:t>
            </w:r>
          </w:p>
          <w:p w14:paraId="60EFBAEF">
            <w:pPr>
              <w:pStyle w:val="53"/>
              <w:rPr>
                <w:rFonts w:eastAsia="Courier New"/>
                <w:lang w:eastAsia="fr-FR"/>
              </w:rPr>
            </w:pPr>
          </w:p>
          <w:p w14:paraId="09F79125">
            <w:pPr>
              <w:pStyle w:val="53"/>
              <w:rPr>
                <w:rFonts w:eastAsia="Courier New"/>
                <w:lang w:eastAsia="fr-FR"/>
              </w:rPr>
            </w:pPr>
            <w:r>
              <w:rPr>
                <w:rFonts w:eastAsia="Courier New"/>
                <w:lang w:eastAsia="fr-FR"/>
              </w:rPr>
              <w:t>allowedValues: targetValueRange defined in clause 6.2.1.3.3</w:t>
            </w:r>
          </w:p>
        </w:tc>
        <w:tc>
          <w:tcPr>
            <w:tcW w:w="834" w:type="pct"/>
          </w:tcPr>
          <w:p w14:paraId="77130108">
            <w:pPr>
              <w:pStyle w:val="53"/>
              <w:keepNext w:val="0"/>
              <w:rPr>
                <w:rFonts w:eastAsia="等线"/>
                <w:lang w:eastAsia="fr-FR"/>
              </w:rPr>
            </w:pPr>
            <w:r>
              <w:rPr>
                <w:rFonts w:eastAsia="等线"/>
                <w:lang w:eastAsia="fr-FR"/>
              </w:rPr>
              <w:t>type: ValueRangeType</w:t>
            </w:r>
          </w:p>
          <w:p w14:paraId="4F850EA6">
            <w:pPr>
              <w:pStyle w:val="53"/>
              <w:keepNext w:val="0"/>
              <w:rPr>
                <w:rFonts w:eastAsia="等线"/>
                <w:lang w:eastAsia="fr-FR"/>
              </w:rPr>
            </w:pPr>
            <w:r>
              <w:rPr>
                <w:rFonts w:eastAsia="等线"/>
                <w:lang w:eastAsia="fr-FR"/>
              </w:rPr>
              <w:t>multiplicity: 1..*</w:t>
            </w:r>
          </w:p>
          <w:p w14:paraId="2FB23A3E">
            <w:pPr>
              <w:pStyle w:val="53"/>
              <w:keepNext w:val="0"/>
              <w:rPr>
                <w:rFonts w:eastAsia="等线"/>
                <w:lang w:eastAsia="fr-FR"/>
              </w:rPr>
            </w:pPr>
            <w:r>
              <w:rPr>
                <w:rFonts w:eastAsia="等线"/>
                <w:lang w:eastAsia="fr-FR"/>
              </w:rPr>
              <w:t>isOrdered: False</w:t>
            </w:r>
          </w:p>
          <w:p w14:paraId="443D9B0B">
            <w:pPr>
              <w:pStyle w:val="53"/>
              <w:keepNext w:val="0"/>
              <w:rPr>
                <w:rFonts w:eastAsia="等线"/>
                <w:lang w:eastAsia="fr-FR"/>
              </w:rPr>
            </w:pPr>
            <w:r>
              <w:rPr>
                <w:rFonts w:eastAsia="等线"/>
                <w:lang w:eastAsia="fr-FR"/>
              </w:rPr>
              <w:t>isUnique: True</w:t>
            </w:r>
          </w:p>
          <w:p w14:paraId="4F2A6B25">
            <w:pPr>
              <w:pStyle w:val="53"/>
              <w:keepNext w:val="0"/>
              <w:rPr>
                <w:rFonts w:eastAsia="等线"/>
                <w:lang w:eastAsia="fr-FR"/>
              </w:rPr>
            </w:pPr>
            <w:r>
              <w:rPr>
                <w:rFonts w:eastAsia="等线"/>
                <w:lang w:eastAsia="fr-FR"/>
              </w:rPr>
              <w:t>defaultValue: None</w:t>
            </w:r>
          </w:p>
          <w:p w14:paraId="4C81B82E">
            <w:pPr>
              <w:pStyle w:val="53"/>
              <w:keepNext w:val="0"/>
              <w:rPr>
                <w:rFonts w:eastAsia="等线"/>
                <w:lang w:eastAsia="fr-FR"/>
              </w:rPr>
            </w:pPr>
            <w:r>
              <w:rPr>
                <w:rFonts w:eastAsia="等线"/>
                <w:lang w:eastAsia="fr-FR"/>
              </w:rPr>
              <w:t>isNullable: True</w:t>
            </w:r>
          </w:p>
        </w:tc>
      </w:tr>
      <w:tr w14:paraId="06A0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14:paraId="6792A8E9">
            <w:pPr>
              <w:pStyle w:val="66"/>
              <w:rPr>
                <w:rFonts w:eastAsia="Courier New"/>
              </w:rPr>
            </w:pPr>
            <w:r>
              <w:rPr>
                <w:rFonts w:eastAsia="Courier New"/>
              </w:rPr>
              <w:t>NOTE:</w:t>
            </w:r>
            <w:r>
              <w:rPr>
                <w:rFonts w:eastAsia="Courier New"/>
              </w:rPr>
              <w:tab/>
            </w:r>
            <w:r>
              <w:rPr>
                <w:rFonts w:eastAsia="Courier New"/>
              </w:rPr>
              <w:t>For "IS_ALL_OF", the value shall be a match of the entire list.</w:t>
            </w:r>
          </w:p>
        </w:tc>
      </w:tr>
    </w:tbl>
    <w:p w14:paraId="5A3DAE74">
      <w:pPr>
        <w:rPr>
          <w:rFonts w:hint="eastAsia" w:eastAsia="宋体"/>
          <w:highlight w:val="none"/>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772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18A368C">
            <w:pPr>
              <w:jc w:val="center"/>
              <w:rPr>
                <w:rFonts w:ascii="Arial" w:hAnsi="Arial" w:cs="Arial"/>
                <w:b/>
                <w:bCs/>
                <w:sz w:val="28"/>
                <w:szCs w:val="28"/>
                <w:lang w:val="en-US"/>
              </w:rPr>
            </w:pPr>
            <w:r>
              <w:rPr>
                <w:rFonts w:ascii="Arial" w:hAnsi="Arial" w:cs="Arial"/>
                <w:b/>
                <w:bCs/>
                <w:sz w:val="28"/>
                <w:szCs w:val="28"/>
                <w:lang w:val="en-US"/>
              </w:rPr>
              <w:t>End of changes</w:t>
            </w:r>
          </w:p>
        </w:tc>
      </w:tr>
    </w:tbl>
    <w:p w14:paraId="357E254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B34A17"/>
    <w:multiLevelType w:val="singleLevel"/>
    <w:tmpl w:val="24B34A17"/>
    <w:lvl w:ilvl="0" w:tentative="0">
      <w:start w:val="1"/>
      <w:numFmt w:val="decimal"/>
      <w:lvlText w:val="%1."/>
      <w:lvlJc w:val="left"/>
      <w:pPr>
        <w:tabs>
          <w:tab w:val="left" w:pos="312"/>
        </w:tabs>
      </w:pPr>
    </w:lvl>
  </w:abstractNum>
  <w:abstractNum w:abstractNumId="1">
    <w:nsid w:val="51185B49"/>
    <w:multiLevelType w:val="multilevel"/>
    <w:tmpl w:val="51185B49"/>
    <w:lvl w:ilvl="0" w:tentative="0">
      <w:start w:val="6"/>
      <w:numFmt w:val="bullet"/>
      <w:lvlText w:val="-"/>
      <w:lvlJc w:val="left"/>
      <w:pPr>
        <w:ind w:left="360" w:hanging="360"/>
      </w:pPr>
      <w:rPr>
        <w:rFonts w:hint="default" w:ascii="Arial" w:hAnsi="Arial" w:eastAsia="Courier New"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7FFC4D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354</Words>
  <Characters>2024</Characters>
  <Lines>16</Lines>
  <Paragraphs>4</Paragraphs>
  <TotalTime>8</TotalTime>
  <ScaleCrop>false</ScaleCrop>
  <LinksUpToDate>false</LinksUpToDate>
  <CharactersWithSpaces>2374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2025-05-09T11:31:53Z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S5-252607</vt:lpwstr>
  </property>
  <property fmtid="{D5CDD505-2E9C-101B-9397-08002B2CF9AE}" pid="10" name="Spec#">
    <vt:lpwstr>28.312</vt:lpwstr>
  </property>
  <property fmtid="{D5CDD505-2E9C-101B-9397-08002B2CF9AE}" pid="11" name="Cr#">
    <vt:lpwstr>0354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28.312 Add description of intent negotiation initiated by MnS producer</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IDMS_MN_Ph3</vt:lpwstr>
  </property>
  <property fmtid="{D5CDD505-2E9C-101B-9397-08002B2CF9AE}" pid="18" name="Cat">
    <vt:lpwstr>D</vt:lpwstr>
  </property>
  <property fmtid="{D5CDD505-2E9C-101B-9397-08002B2CF9AE}" pid="19" name="ResDate">
    <vt:lpwstr>2025-05-09</vt:lpwstr>
  </property>
  <property fmtid="{D5CDD505-2E9C-101B-9397-08002B2CF9AE}" pid="20" name="Release">
    <vt:lpwstr>Rel-19</vt:lpwstr>
  </property>
  <property fmtid="{D5CDD505-2E9C-101B-9397-08002B2CF9AE}" pid="21" name="KSOProductBuildVer">
    <vt:lpwstr>2052-12.8.2.18205</vt:lpwstr>
  </property>
  <property fmtid="{D5CDD505-2E9C-101B-9397-08002B2CF9AE}" pid="22" name="ICV">
    <vt:lpwstr>8D3CB581D2B4463ABEA634FF6AA9D565_12</vt:lpwstr>
  </property>
</Properties>
</file>